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B70" w:rsidRPr="00F76B76" w:rsidRDefault="00685B70" w:rsidP="00685B70">
      <w:pPr>
        <w:keepNext/>
        <w:tabs>
          <w:tab w:val="right" w:pos="9638"/>
        </w:tabs>
        <w:rPr>
          <w:rFonts w:ascii="Arial" w:hAnsi="Arial" w:cs="Arial"/>
          <w:b/>
          <w:bCs/>
          <w:sz w:val="24"/>
          <w:szCs w:val="24"/>
        </w:rPr>
      </w:pPr>
      <w:r w:rsidRPr="00F76B76">
        <w:rPr>
          <w:rFonts w:ascii="Arial" w:hAnsi="Arial" w:cs="Arial"/>
          <w:b/>
          <w:bCs/>
          <w:sz w:val="24"/>
          <w:szCs w:val="24"/>
        </w:rPr>
        <w:t>SA WG2 Meeting #</w:t>
      </w:r>
      <w:r w:rsidR="000A27EE" w:rsidRPr="00F76B76">
        <w:rPr>
          <w:rFonts w:ascii="Arial" w:hAnsi="Arial" w:cs="Arial"/>
          <w:b/>
          <w:bCs/>
          <w:sz w:val="24"/>
          <w:szCs w:val="24"/>
        </w:rPr>
        <w:t>1</w:t>
      </w:r>
      <w:r w:rsidR="000A27EE">
        <w:rPr>
          <w:rFonts w:ascii="Arial" w:hAnsi="Arial" w:cs="Arial"/>
          <w:b/>
          <w:bCs/>
          <w:sz w:val="24"/>
          <w:szCs w:val="24"/>
        </w:rPr>
        <w:t>15</w:t>
      </w:r>
      <w:r w:rsidRPr="00F76B76">
        <w:rPr>
          <w:rFonts w:ascii="Arial" w:hAnsi="Arial" w:cs="Arial"/>
          <w:b/>
          <w:bCs/>
          <w:sz w:val="24"/>
          <w:szCs w:val="24"/>
        </w:rPr>
        <w:tab/>
      </w:r>
      <w:r w:rsidR="00B4735A" w:rsidRPr="00B4735A">
        <w:rPr>
          <w:rFonts w:ascii="Arial" w:hAnsi="Arial" w:cs="Arial"/>
          <w:b/>
          <w:bCs/>
          <w:sz w:val="24"/>
          <w:szCs w:val="24"/>
        </w:rPr>
        <w:t>S2-162687</w:t>
      </w:r>
    </w:p>
    <w:p w:rsidR="00685B70" w:rsidRPr="00F76B76" w:rsidRDefault="000A27EE" w:rsidP="00685B70">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23 - 27 May 2016, Nanjing, P.R. China</w:t>
      </w:r>
      <w:r w:rsidR="00685B70" w:rsidRPr="00F76B76">
        <w:rPr>
          <w:rFonts w:ascii="Arial" w:hAnsi="Arial" w:cs="Arial"/>
          <w:b/>
          <w:bCs/>
        </w:rPr>
        <w:tab/>
        <w:t>(</w:t>
      </w:r>
      <w:r w:rsidR="00685B70" w:rsidRPr="00F76B76">
        <w:rPr>
          <w:rFonts w:ascii="Arial" w:hAnsi="Arial" w:cs="Arial"/>
          <w:b/>
          <w:bCs/>
          <w:color w:val="0000FF"/>
        </w:rPr>
        <w:t xml:space="preserve">revision of </w:t>
      </w:r>
      <w:r w:rsidR="00C66DE8" w:rsidRPr="00C66DE8">
        <w:rPr>
          <w:rFonts w:ascii="Arial" w:hAnsi="Arial" w:cs="Arial"/>
          <w:b/>
          <w:bCs/>
          <w:color w:val="0000FF"/>
        </w:rPr>
        <w:t>S2-160714</w:t>
      </w:r>
      <w:r w:rsidR="00685B70" w:rsidRPr="00F76B76">
        <w:rPr>
          <w:rFonts w:ascii="Arial" w:hAnsi="Arial" w:cs="Arial"/>
          <w:b/>
          <w:bCs/>
        </w:rPr>
        <w:t>)</w:t>
      </w:r>
    </w:p>
    <w:p w:rsidR="00685B70" w:rsidRDefault="00685B70" w:rsidP="00685B70">
      <w:pPr>
        <w:keepNext/>
      </w:pPr>
    </w:p>
    <w:p w:rsidR="00685B70" w:rsidRDefault="00685B70" w:rsidP="00685B70">
      <w:pPr>
        <w:ind w:left="2127" w:hanging="2127"/>
        <w:rPr>
          <w:rFonts w:ascii="Arial" w:hAnsi="Arial" w:cs="Arial"/>
          <w:b/>
        </w:rPr>
      </w:pPr>
      <w:r>
        <w:rPr>
          <w:rFonts w:ascii="Arial" w:hAnsi="Arial" w:cs="Arial"/>
          <w:b/>
        </w:rPr>
        <w:t>Source:</w:t>
      </w:r>
      <w:r>
        <w:rPr>
          <w:rFonts w:ascii="Arial" w:hAnsi="Arial" w:cs="Arial"/>
          <w:b/>
        </w:rPr>
        <w:tab/>
        <w:t>Deutsche Telekom AG</w:t>
      </w:r>
    </w:p>
    <w:p w:rsidR="00685B70" w:rsidRDefault="00685B70" w:rsidP="00685B70">
      <w:pPr>
        <w:ind w:left="2127" w:hanging="2127"/>
        <w:rPr>
          <w:rFonts w:ascii="Arial" w:hAnsi="Arial" w:cs="Arial"/>
          <w:b/>
        </w:rPr>
      </w:pPr>
      <w:r>
        <w:rPr>
          <w:rFonts w:ascii="Arial" w:hAnsi="Arial" w:cs="Arial"/>
          <w:b/>
        </w:rPr>
        <w:t>Title:</w:t>
      </w:r>
      <w:r>
        <w:rPr>
          <w:rFonts w:ascii="Arial" w:hAnsi="Arial" w:cs="Arial"/>
          <w:b/>
        </w:rPr>
        <w:tab/>
        <w:t>Solution for Key Issue 1 (</w:t>
      </w:r>
      <w:r w:rsidRPr="00DC16E0">
        <w:rPr>
          <w:rFonts w:ascii="Arial" w:hAnsi="Arial" w:cs="Arial"/>
          <w:b/>
        </w:rPr>
        <w:t>Transition to Single Service Profile in IMS</w:t>
      </w:r>
      <w:r>
        <w:rPr>
          <w:rFonts w:ascii="Arial" w:hAnsi="Arial" w:cs="Arial"/>
          <w:b/>
        </w:rPr>
        <w:t>)</w:t>
      </w:r>
    </w:p>
    <w:p w:rsidR="00685B70" w:rsidRDefault="00685B70" w:rsidP="00685B70">
      <w:pPr>
        <w:ind w:left="2127" w:hanging="2127"/>
        <w:rPr>
          <w:rFonts w:ascii="Arial" w:hAnsi="Arial" w:cs="Arial"/>
          <w:b/>
        </w:rPr>
      </w:pPr>
      <w:r>
        <w:rPr>
          <w:rFonts w:ascii="Arial" w:hAnsi="Arial" w:cs="Arial"/>
          <w:b/>
        </w:rPr>
        <w:t>Document for:</w:t>
      </w:r>
      <w:r>
        <w:rPr>
          <w:rFonts w:ascii="Arial" w:hAnsi="Arial" w:cs="Arial"/>
          <w:b/>
        </w:rPr>
        <w:tab/>
        <w:t>Approval</w:t>
      </w:r>
    </w:p>
    <w:p w:rsidR="00685B70" w:rsidRDefault="00685B70" w:rsidP="00685B70">
      <w:pPr>
        <w:ind w:left="2127" w:hanging="2127"/>
        <w:rPr>
          <w:rFonts w:ascii="Arial" w:hAnsi="Arial" w:cs="Arial"/>
          <w:b/>
        </w:rPr>
      </w:pPr>
      <w:r>
        <w:rPr>
          <w:rFonts w:ascii="Arial" w:hAnsi="Arial" w:cs="Arial"/>
          <w:b/>
        </w:rPr>
        <w:t>Agenda Item:</w:t>
      </w:r>
      <w:r>
        <w:rPr>
          <w:rFonts w:ascii="Arial" w:hAnsi="Arial" w:cs="Arial"/>
          <w:b/>
        </w:rPr>
        <w:tab/>
        <w:t>6.11</w:t>
      </w:r>
    </w:p>
    <w:p w:rsidR="00685B70" w:rsidRDefault="00685B70" w:rsidP="00685B70">
      <w:pPr>
        <w:ind w:left="2127" w:hanging="2127"/>
        <w:rPr>
          <w:rFonts w:ascii="Arial" w:hAnsi="Arial" w:cs="Arial"/>
          <w:b/>
        </w:rPr>
      </w:pPr>
      <w:r>
        <w:rPr>
          <w:rFonts w:ascii="Arial" w:hAnsi="Arial" w:cs="Arial"/>
          <w:b/>
        </w:rPr>
        <w:t>Work Item / Release:</w:t>
      </w:r>
      <w:r>
        <w:rPr>
          <w:rFonts w:ascii="Arial" w:hAnsi="Arial" w:cs="Arial"/>
          <w:b/>
        </w:rPr>
        <w:tab/>
        <w:t>FS_SeDoc / Release 14</w:t>
      </w:r>
    </w:p>
    <w:p w:rsidR="00685B70" w:rsidRDefault="00685B70" w:rsidP="00685B70">
      <w:pPr>
        <w:rPr>
          <w:rFonts w:ascii="Arial" w:hAnsi="Arial" w:cs="Arial"/>
          <w:i/>
        </w:rPr>
      </w:pPr>
      <w:r>
        <w:rPr>
          <w:rFonts w:ascii="Arial" w:hAnsi="Arial" w:cs="Arial"/>
          <w:i/>
        </w:rPr>
        <w:t>Abstract of the contribution: This document proposes potential solution to SeDoC key Issue 1 (</w:t>
      </w:r>
      <w:r w:rsidRPr="00DC16E0">
        <w:rPr>
          <w:rFonts w:ascii="Arial" w:hAnsi="Arial" w:cs="Arial"/>
          <w:i/>
        </w:rPr>
        <w:t>Transition to Single Service Profile in IMS</w:t>
      </w:r>
      <w:r>
        <w:rPr>
          <w:rFonts w:ascii="Arial" w:hAnsi="Arial" w:cs="Arial"/>
          <w:i/>
        </w:rPr>
        <w:t>).</w:t>
      </w:r>
    </w:p>
    <w:p w:rsidR="00685B70" w:rsidRDefault="00685B70" w:rsidP="00685B70">
      <w:pPr>
        <w:rPr>
          <w:rFonts w:ascii="Arial" w:hAnsi="Arial" w:cs="Arial"/>
          <w:i/>
        </w:rPr>
      </w:pPr>
    </w:p>
    <w:p w:rsidR="00685B70" w:rsidRDefault="00685B70" w:rsidP="00685B70">
      <w:pPr>
        <w:pStyle w:val="berschrift1"/>
      </w:pPr>
      <w:r>
        <w:t>Discussion</w:t>
      </w:r>
    </w:p>
    <w:p w:rsidR="00332683" w:rsidRPr="00A3779A" w:rsidRDefault="00332683" w:rsidP="00332683">
      <w:pPr>
        <w:overflowPunct/>
        <w:autoSpaceDE/>
        <w:autoSpaceDN/>
        <w:adjustRightInd/>
        <w:textAlignment w:val="auto"/>
        <w:rPr>
          <w:color w:val="auto"/>
          <w:sz w:val="22"/>
          <w:szCs w:val="22"/>
          <w:lang w:val="en-US" w:eastAsia="en-US"/>
        </w:rPr>
      </w:pPr>
      <w:r w:rsidRPr="00A3779A">
        <w:rPr>
          <w:color w:val="auto"/>
          <w:sz w:val="22"/>
          <w:szCs w:val="22"/>
          <w:lang w:eastAsia="en-US"/>
        </w:rPr>
        <w:t xml:space="preserve">This solution targets key issue 1, i.e. transition to a single service profile in IMS only.  </w:t>
      </w:r>
    </w:p>
    <w:p w:rsidR="007E671A" w:rsidRPr="00A3779A" w:rsidRDefault="007E671A" w:rsidP="007E671A">
      <w:pPr>
        <w:pStyle w:val="berschrift1"/>
        <w:rPr>
          <w:sz w:val="22"/>
          <w:szCs w:val="22"/>
        </w:rPr>
      </w:pPr>
      <w:r w:rsidRPr="00A3779A">
        <w:rPr>
          <w:sz w:val="22"/>
          <w:szCs w:val="22"/>
        </w:rPr>
        <w:t>Proposal</w:t>
      </w:r>
    </w:p>
    <w:p w:rsidR="007E671A" w:rsidRPr="00A3779A" w:rsidRDefault="007E671A" w:rsidP="007E671A">
      <w:pPr>
        <w:rPr>
          <w:sz w:val="22"/>
          <w:szCs w:val="22"/>
        </w:rPr>
      </w:pPr>
      <w:r w:rsidRPr="00A3779A">
        <w:rPr>
          <w:sz w:val="22"/>
          <w:szCs w:val="22"/>
        </w:rPr>
        <w:t>It is proposed to add the following solution to TR 23.719</w:t>
      </w:r>
    </w:p>
    <w:p w:rsidR="000E201A" w:rsidRPr="0098364B" w:rsidRDefault="000E201A" w:rsidP="000E201A">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bookmarkStart w:id="0" w:name="_Toc399511925"/>
      <w:bookmarkStart w:id="1" w:name="_Toc324232210"/>
      <w:bookmarkStart w:id="2" w:name="_Toc326248701"/>
      <w:bookmarkStart w:id="3" w:name="_Toc399743733"/>
      <w:bookmarkStart w:id="4" w:name="_Toc248905717"/>
      <w:r>
        <w:rPr>
          <w:rFonts w:ascii="Arial" w:hAnsi="Arial" w:cs="Arial"/>
          <w:color w:val="FF0000"/>
          <w:sz w:val="28"/>
          <w:szCs w:val="28"/>
          <w:lang w:val="en-US"/>
        </w:rPr>
        <w:t>* * * Start of change</w:t>
      </w:r>
      <w:r w:rsidR="002F12B2">
        <w:rPr>
          <w:rFonts w:ascii="Arial" w:hAnsi="Arial" w:cs="Arial"/>
          <w:color w:val="FF0000"/>
          <w:sz w:val="28"/>
          <w:szCs w:val="28"/>
          <w:lang w:val="en-US"/>
        </w:rPr>
        <w:t xml:space="preserve"> 1</w:t>
      </w:r>
      <w:r>
        <w:rPr>
          <w:rFonts w:ascii="Arial" w:hAnsi="Arial" w:cs="Arial"/>
          <w:color w:val="FF0000"/>
          <w:sz w:val="28"/>
          <w:szCs w:val="28"/>
          <w:lang w:val="en-US"/>
        </w:rPr>
        <w:t xml:space="preserve"> * * * *</w:t>
      </w:r>
    </w:p>
    <w:p w:rsidR="007E671A" w:rsidRDefault="007E671A">
      <w:pPr>
        <w:overflowPunct/>
        <w:autoSpaceDE/>
        <w:autoSpaceDN/>
        <w:adjustRightInd/>
        <w:spacing w:after="0"/>
        <w:jc w:val="both"/>
        <w:textAlignment w:val="auto"/>
        <w:rPr>
          <w:rFonts w:ascii="Arial" w:hAnsi="Arial"/>
          <w:color w:val="auto"/>
          <w:sz w:val="32"/>
          <w:lang w:eastAsia="en-US"/>
        </w:rPr>
      </w:pPr>
      <w:bookmarkStart w:id="5" w:name="_Toc442265953"/>
      <w:bookmarkEnd w:id="0"/>
      <w:bookmarkEnd w:id="1"/>
      <w:bookmarkEnd w:id="2"/>
      <w:bookmarkEnd w:id="3"/>
      <w:bookmarkEnd w:id="4"/>
      <w:r>
        <w:rPr>
          <w:lang w:eastAsia="en-US"/>
        </w:rPr>
        <w:br w:type="page"/>
      </w:r>
    </w:p>
    <w:p w:rsidR="000E201A" w:rsidRDefault="000E201A" w:rsidP="000E201A">
      <w:pPr>
        <w:pStyle w:val="berschrift2"/>
        <w:overflowPunct/>
        <w:autoSpaceDE/>
        <w:autoSpaceDN/>
        <w:adjustRightInd/>
        <w:textAlignment w:val="auto"/>
        <w:rPr>
          <w:lang w:eastAsia="en-US"/>
        </w:rPr>
      </w:pPr>
      <w:r>
        <w:rPr>
          <w:lang w:eastAsia="en-US"/>
        </w:rPr>
        <w:lastRenderedPageBreak/>
        <w:t>6.1</w:t>
      </w:r>
      <w:r>
        <w:rPr>
          <w:lang w:eastAsia="en-US"/>
        </w:rPr>
        <w:tab/>
        <w:t xml:space="preserve">Solution X: </w:t>
      </w:r>
      <w:bookmarkEnd w:id="5"/>
      <w:r>
        <w:rPr>
          <w:lang w:eastAsia="en-US"/>
        </w:rPr>
        <w:t xml:space="preserve">CS-GW </w:t>
      </w:r>
      <w:r w:rsidR="00C14BE7">
        <w:rPr>
          <w:lang w:eastAsia="en-US"/>
        </w:rPr>
        <w:t>for</w:t>
      </w:r>
      <w:r>
        <w:rPr>
          <w:lang w:eastAsia="en-US"/>
        </w:rPr>
        <w:t xml:space="preserve"> t</w:t>
      </w:r>
      <w:r w:rsidRPr="000E201A">
        <w:rPr>
          <w:lang w:eastAsia="en-US"/>
        </w:rPr>
        <w:t>ransition to Single Service Profile in IMS</w:t>
      </w:r>
    </w:p>
    <w:p w:rsidR="000E201A" w:rsidRDefault="000E201A" w:rsidP="000E201A">
      <w:pPr>
        <w:pStyle w:val="berschrift3"/>
        <w:overflowPunct/>
        <w:autoSpaceDE/>
        <w:autoSpaceDN/>
        <w:adjustRightInd/>
        <w:textAlignment w:val="auto"/>
        <w:rPr>
          <w:lang w:eastAsia="en-US"/>
        </w:rPr>
      </w:pPr>
      <w:bookmarkStart w:id="6" w:name="_Toc442265954"/>
      <w:r>
        <w:rPr>
          <w:lang w:eastAsia="en-US"/>
        </w:rPr>
        <w:t>6.</w:t>
      </w:r>
      <w:r w:rsidR="002A0251">
        <w:rPr>
          <w:lang w:eastAsia="en-US"/>
        </w:rPr>
        <w:t>X</w:t>
      </w:r>
      <w:r>
        <w:rPr>
          <w:lang w:eastAsia="en-US"/>
        </w:rPr>
        <w:t>.1</w:t>
      </w:r>
      <w:r>
        <w:rPr>
          <w:lang w:eastAsia="en-US"/>
        </w:rPr>
        <w:tab/>
        <w:t>Overview</w:t>
      </w:r>
      <w:bookmarkEnd w:id="6"/>
    </w:p>
    <w:p w:rsidR="000E201A" w:rsidRPr="00820C8A" w:rsidRDefault="000E201A" w:rsidP="000E201A">
      <w:pPr>
        <w:rPr>
          <w:sz w:val="22"/>
          <w:szCs w:val="22"/>
        </w:rPr>
      </w:pPr>
      <w:r w:rsidRPr="00820C8A">
        <w:rPr>
          <w:sz w:val="22"/>
          <w:szCs w:val="22"/>
        </w:rPr>
        <w:t>This solution addresses key issue #1.</w:t>
      </w:r>
    </w:p>
    <w:p w:rsidR="00670243" w:rsidRPr="007A6DF6" w:rsidRDefault="00AA30F2" w:rsidP="00670243">
      <w:pPr>
        <w:rPr>
          <w:sz w:val="22"/>
          <w:szCs w:val="22"/>
          <w:lang w:val="en-US"/>
        </w:rPr>
      </w:pPr>
      <w:r>
        <w:rPr>
          <w:noProof/>
          <w:sz w:val="22"/>
          <w:szCs w:val="22"/>
          <w:lang w:val="de-AT" w:eastAsia="de-AT"/>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2" o:spid="_x0000_s1281" type="#_x0000_t75" style="position:absolute;margin-left:0;margin-top:49.25pt;width:437.75pt;height:155.25pt;z-index:251658240">
            <v:fill o:detectmouseclick="t"/>
            <v:stroke o:forcedash="t"/>
            <v:imagedata r:id="rId5" o:title=""/>
            <w10:wrap type="topAndBottom"/>
          </v:shape>
          <o:OLEObject Type="Embed" ProgID="Unknown" ShapeID="Object 12" DrawAspect="Content" ObjectID="_1525028805" r:id="rId6"/>
        </w:pict>
      </w:r>
      <w:r w:rsidR="00670243">
        <w:rPr>
          <w:sz w:val="22"/>
          <w:szCs w:val="22"/>
        </w:rPr>
        <w:t xml:space="preserve">The basic principles </w:t>
      </w:r>
      <w:r w:rsidR="000B3706">
        <w:rPr>
          <w:sz w:val="22"/>
          <w:szCs w:val="22"/>
        </w:rPr>
        <w:t xml:space="preserve">of this solution </w:t>
      </w:r>
      <w:r w:rsidR="00670243">
        <w:rPr>
          <w:sz w:val="22"/>
          <w:szCs w:val="22"/>
        </w:rPr>
        <w:t xml:space="preserve">are that </w:t>
      </w:r>
      <w:r w:rsidR="00670243" w:rsidRPr="00670243">
        <w:rPr>
          <w:sz w:val="22"/>
          <w:szCs w:val="22"/>
        </w:rPr>
        <w:t>2G/3G CS access is mapped to IMS</w:t>
      </w:r>
      <w:r w:rsidR="00670243">
        <w:rPr>
          <w:sz w:val="22"/>
          <w:szCs w:val="22"/>
        </w:rPr>
        <w:t xml:space="preserve"> and PS access uses “native” IMS (VoLTE) but there is a single service domain for both accesses in IMS.</w:t>
      </w:r>
      <w:r w:rsidR="007A6DF6">
        <w:rPr>
          <w:sz w:val="22"/>
          <w:szCs w:val="22"/>
        </w:rPr>
        <w:t xml:space="preserve"> </w:t>
      </w:r>
      <w:r w:rsidR="007A6DF6" w:rsidRPr="007A6DF6">
        <w:rPr>
          <w:sz w:val="22"/>
          <w:szCs w:val="22"/>
        </w:rPr>
        <w:t xml:space="preserve">The user profile </w:t>
      </w:r>
      <w:r w:rsidR="007A6DF6">
        <w:rPr>
          <w:sz w:val="22"/>
          <w:szCs w:val="22"/>
        </w:rPr>
        <w:t xml:space="preserve">is solely </w:t>
      </w:r>
      <w:r w:rsidR="007A6DF6" w:rsidRPr="007A6DF6">
        <w:rPr>
          <w:sz w:val="22"/>
          <w:szCs w:val="22"/>
        </w:rPr>
        <w:t xml:space="preserve">provided by IMS </w:t>
      </w:r>
      <w:r w:rsidR="007A6DF6">
        <w:rPr>
          <w:sz w:val="22"/>
          <w:szCs w:val="22"/>
        </w:rPr>
        <w:t>domain.</w:t>
      </w:r>
    </w:p>
    <w:p w:rsidR="00670243" w:rsidRDefault="00670243" w:rsidP="00C02399">
      <w:pPr>
        <w:rPr>
          <w:sz w:val="22"/>
          <w:szCs w:val="22"/>
        </w:rPr>
      </w:pPr>
    </w:p>
    <w:p w:rsidR="00670243" w:rsidRPr="0080454A" w:rsidRDefault="0080454A" w:rsidP="0080454A">
      <w:pPr>
        <w:pStyle w:val="Figure"/>
        <w:rPr>
          <w:rFonts w:ascii="Times New Roman" w:hAnsi="Times New Roman" w:cs="Times New Roman"/>
          <w:sz w:val="22"/>
          <w:szCs w:val="22"/>
        </w:rPr>
      </w:pPr>
      <w:r w:rsidRPr="00C02399">
        <w:rPr>
          <w:rFonts w:ascii="Times New Roman" w:hAnsi="Times New Roman" w:cs="Times New Roman"/>
          <w:sz w:val="22"/>
          <w:szCs w:val="22"/>
        </w:rPr>
        <w:t xml:space="preserve">Figure </w:t>
      </w:r>
      <w:r>
        <w:rPr>
          <w:rFonts w:ascii="Times New Roman" w:hAnsi="Times New Roman" w:cs="Times New Roman"/>
          <w:sz w:val="22"/>
          <w:szCs w:val="22"/>
        </w:rPr>
        <w:t>2</w:t>
      </w:r>
      <w:r w:rsidRPr="00C02399">
        <w:rPr>
          <w:rFonts w:ascii="Times New Roman" w:hAnsi="Times New Roman" w:cs="Times New Roman"/>
          <w:sz w:val="22"/>
          <w:szCs w:val="22"/>
        </w:rPr>
        <w:t xml:space="preserve">: </w:t>
      </w:r>
      <w:r>
        <w:rPr>
          <w:rFonts w:ascii="Times New Roman" w:hAnsi="Times New Roman" w:cs="Times New Roman"/>
          <w:sz w:val="22"/>
          <w:szCs w:val="22"/>
        </w:rPr>
        <w:t>Services for PS access and CS access in HPLMN IMS.</w:t>
      </w:r>
    </w:p>
    <w:p w:rsidR="00670243" w:rsidRDefault="000C4D63" w:rsidP="00C02399">
      <w:pPr>
        <w:rPr>
          <w:sz w:val="22"/>
          <w:szCs w:val="22"/>
        </w:rPr>
      </w:pPr>
      <w:r>
        <w:rPr>
          <w:noProof/>
          <w:sz w:val="22"/>
          <w:szCs w:val="22"/>
          <w:lang w:val="de-AT" w:eastAsia="de-AT"/>
        </w:rPr>
        <w:pict>
          <v:shape id="Object 7" o:spid="_x0000_s1285" type="#_x0000_t75" style="position:absolute;margin-left:-.85pt;margin-top:43.7pt;width:446.05pt;height:107.65pt;z-index:251660288" o:allowoverlap="f">
            <v:fill o:detectmouseclick="t"/>
            <v:stroke o:forcedash="t"/>
            <v:imagedata r:id="rId7" o:title="" cropbottom="42727f"/>
            <w10:wrap type="topAndBottom"/>
          </v:shape>
          <o:OLEObject Type="Embed" ProgID="Unknown" ShapeID="Object 7" DrawAspect="Content" ObjectID="_1525028806" r:id="rId8"/>
        </w:pict>
      </w:r>
      <w:r>
        <w:rPr>
          <w:sz w:val="22"/>
          <w:szCs w:val="22"/>
        </w:rPr>
        <w:t>For the migration phase</w:t>
      </w:r>
      <w:r w:rsidRPr="00C02399">
        <w:rPr>
          <w:sz w:val="22"/>
          <w:szCs w:val="22"/>
        </w:rPr>
        <w:t xml:space="preserve"> the </w:t>
      </w:r>
      <w:r>
        <w:rPr>
          <w:sz w:val="22"/>
          <w:szCs w:val="22"/>
        </w:rPr>
        <w:t>SeDoC</w:t>
      </w:r>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 xml:space="preserve"> as shown in figure 2.</w:t>
      </w:r>
    </w:p>
    <w:p w:rsidR="0080454A" w:rsidRPr="0080454A" w:rsidRDefault="0080454A" w:rsidP="0080454A">
      <w:pPr>
        <w:pStyle w:val="Figure"/>
        <w:rPr>
          <w:rFonts w:ascii="Times New Roman" w:hAnsi="Times New Roman" w:cs="Times New Roman"/>
          <w:sz w:val="22"/>
          <w:szCs w:val="22"/>
        </w:rPr>
      </w:pPr>
      <w:r w:rsidRPr="00C02399">
        <w:rPr>
          <w:rFonts w:ascii="Times New Roman" w:hAnsi="Times New Roman" w:cs="Times New Roman"/>
          <w:sz w:val="22"/>
          <w:szCs w:val="22"/>
        </w:rPr>
        <w:t xml:space="preserve">Figure </w:t>
      </w:r>
      <w:r>
        <w:rPr>
          <w:rFonts w:ascii="Times New Roman" w:hAnsi="Times New Roman" w:cs="Times New Roman"/>
          <w:sz w:val="22"/>
          <w:szCs w:val="22"/>
        </w:rPr>
        <w:t>2</w:t>
      </w:r>
      <w:r w:rsidRPr="00C02399">
        <w:rPr>
          <w:rFonts w:ascii="Times New Roman" w:hAnsi="Times New Roman" w:cs="Times New Roman"/>
          <w:sz w:val="22"/>
          <w:szCs w:val="22"/>
        </w:rPr>
        <w:t xml:space="preserve">: </w:t>
      </w:r>
      <w:r>
        <w:rPr>
          <w:rFonts w:ascii="Times New Roman" w:hAnsi="Times New Roman" w:cs="Times New Roman"/>
          <w:sz w:val="22"/>
          <w:szCs w:val="22"/>
        </w:rPr>
        <w:t xml:space="preserve">Services for </w:t>
      </w:r>
      <w:r w:rsidR="000C4D63">
        <w:rPr>
          <w:rFonts w:ascii="Times New Roman" w:hAnsi="Times New Roman" w:cs="Times New Roman"/>
          <w:sz w:val="22"/>
          <w:szCs w:val="22"/>
        </w:rPr>
        <w:t>Inbound roamers provided in V</w:t>
      </w:r>
      <w:r>
        <w:rPr>
          <w:rFonts w:ascii="Times New Roman" w:hAnsi="Times New Roman" w:cs="Times New Roman"/>
          <w:sz w:val="22"/>
          <w:szCs w:val="22"/>
        </w:rPr>
        <w:t>PLMN IMS.</w:t>
      </w:r>
    </w:p>
    <w:p w:rsidR="0080454A" w:rsidRPr="0080454A" w:rsidRDefault="0080454A" w:rsidP="00C02399">
      <w:pPr>
        <w:rPr>
          <w:sz w:val="22"/>
          <w:szCs w:val="22"/>
          <w:lang w:val="en-US"/>
        </w:rPr>
      </w:pPr>
    </w:p>
    <w:p w:rsidR="0080454A" w:rsidRDefault="00271104" w:rsidP="00C02399">
      <w:pPr>
        <w:rPr>
          <w:sz w:val="22"/>
          <w:szCs w:val="22"/>
        </w:rPr>
      </w:pPr>
      <w:r>
        <w:rPr>
          <w:noProof/>
          <w:sz w:val="22"/>
          <w:szCs w:val="22"/>
          <w:lang w:val="de-AT" w:eastAsia="de-AT"/>
        </w:rPr>
        <w:pict>
          <v:shape id="_x0000_s1287" type="#_x0000_t75" style="position:absolute;margin-left:70pt;margin-top:35.85pt;width:446.05pt;height:121.3pt;z-index:251661312;mso-position-horizontal-relative:page">
            <v:fill o:detectmouseclick="t"/>
            <v:stroke o:forcedash="t"/>
            <v:imagedata r:id="rId7" o:title="" croptop="32589f" cropbottom="7242f"/>
            <w10:wrap type="topAndBottom" anchorx="page"/>
          </v:shape>
          <o:OLEObject Type="Embed" ProgID="Unknown" ShapeID="_x0000_s1287" DrawAspect="Content" ObjectID="_1525028807" r:id="rId9"/>
        </w:pict>
      </w:r>
      <w:r w:rsidR="000C4D63">
        <w:rPr>
          <w:sz w:val="22"/>
          <w:szCs w:val="22"/>
        </w:rPr>
        <w:t>Long term target is that the service for inbound roamter be provided by the HPLMN, i.e. the VPLMN IMS-GWs</w:t>
      </w:r>
      <w:r w:rsidR="00D76561">
        <w:rPr>
          <w:sz w:val="22"/>
          <w:szCs w:val="22"/>
        </w:rPr>
        <w:t xml:space="preserve"> (IBCFs)</w:t>
      </w:r>
      <w:r w:rsidR="000C4D63">
        <w:rPr>
          <w:sz w:val="22"/>
          <w:szCs w:val="22"/>
        </w:rPr>
        <w:t xml:space="preserve"> would relay towards home IMS service infrastructure as shown in figure 3. </w:t>
      </w:r>
    </w:p>
    <w:p w:rsidR="0080454A" w:rsidRDefault="0080454A" w:rsidP="00C02399">
      <w:pPr>
        <w:rPr>
          <w:sz w:val="22"/>
          <w:szCs w:val="22"/>
        </w:rPr>
      </w:pPr>
    </w:p>
    <w:p w:rsidR="00AA30F2" w:rsidRPr="0080454A" w:rsidRDefault="00AA30F2" w:rsidP="00AA30F2">
      <w:pPr>
        <w:pStyle w:val="Figure"/>
        <w:rPr>
          <w:rFonts w:ascii="Times New Roman" w:hAnsi="Times New Roman" w:cs="Times New Roman"/>
          <w:sz w:val="22"/>
          <w:szCs w:val="22"/>
        </w:rPr>
      </w:pPr>
      <w:r w:rsidRPr="00C02399">
        <w:rPr>
          <w:rFonts w:ascii="Times New Roman" w:hAnsi="Times New Roman" w:cs="Times New Roman"/>
          <w:sz w:val="22"/>
          <w:szCs w:val="22"/>
        </w:rPr>
        <w:lastRenderedPageBreak/>
        <w:t xml:space="preserve">Figure </w:t>
      </w:r>
      <w:r>
        <w:rPr>
          <w:rFonts w:ascii="Times New Roman" w:hAnsi="Times New Roman" w:cs="Times New Roman"/>
          <w:sz w:val="22"/>
          <w:szCs w:val="22"/>
        </w:rPr>
        <w:t>3</w:t>
      </w:r>
      <w:r w:rsidRPr="00C02399">
        <w:rPr>
          <w:rFonts w:ascii="Times New Roman" w:hAnsi="Times New Roman" w:cs="Times New Roman"/>
          <w:sz w:val="22"/>
          <w:szCs w:val="22"/>
        </w:rPr>
        <w:t xml:space="preserve">: </w:t>
      </w:r>
      <w:r>
        <w:rPr>
          <w:rFonts w:ascii="Times New Roman" w:hAnsi="Times New Roman" w:cs="Times New Roman"/>
          <w:sz w:val="22"/>
          <w:szCs w:val="22"/>
        </w:rPr>
        <w:t>Services for Inbound roamers provided in HPLMN IMS.</w:t>
      </w:r>
    </w:p>
    <w:p w:rsidR="000C4D63" w:rsidRDefault="000C4D63" w:rsidP="00C02399">
      <w:pPr>
        <w:rPr>
          <w:sz w:val="22"/>
          <w:szCs w:val="22"/>
          <w:lang w:val="en-US"/>
        </w:rPr>
      </w:pPr>
    </w:p>
    <w:p w:rsidR="004A3959" w:rsidRPr="004A3959" w:rsidRDefault="007E671A" w:rsidP="007E671A">
      <w:pPr>
        <w:pStyle w:val="berschrift3"/>
        <w:overflowPunct/>
        <w:autoSpaceDE/>
        <w:autoSpaceDN/>
        <w:adjustRightInd/>
        <w:textAlignment w:val="auto"/>
        <w:rPr>
          <w:lang w:eastAsia="en-US"/>
        </w:rPr>
      </w:pPr>
      <w:r>
        <w:rPr>
          <w:lang w:eastAsia="en-US"/>
        </w:rPr>
        <w:t>6.X.</w:t>
      </w:r>
      <w:r w:rsidR="002A0251">
        <w:rPr>
          <w:lang w:eastAsia="en-US"/>
        </w:rPr>
        <w:t>2</w:t>
      </w:r>
      <w:r w:rsidR="000F236E">
        <w:rPr>
          <w:lang w:eastAsia="en-US"/>
        </w:rPr>
        <w:t xml:space="preserve">  </w:t>
      </w:r>
      <w:r w:rsidR="004A3959">
        <w:rPr>
          <w:lang w:eastAsia="en-US"/>
        </w:rPr>
        <w:t>SeDoC Architecture</w:t>
      </w:r>
    </w:p>
    <w:p w:rsidR="000B3706" w:rsidRDefault="006608E7" w:rsidP="004A3959">
      <w:pPr>
        <w:rPr>
          <w:sz w:val="22"/>
          <w:szCs w:val="22"/>
        </w:rPr>
      </w:pPr>
      <w:r>
        <w:rPr>
          <w:sz w:val="22"/>
          <w:szCs w:val="22"/>
        </w:rPr>
        <w:t xml:space="preserve">The basic principles described in previous seciton require the introduction of </w:t>
      </w:r>
      <w:r w:rsidR="004A3959" w:rsidRPr="00C02399">
        <w:rPr>
          <w:sz w:val="22"/>
          <w:szCs w:val="22"/>
        </w:rPr>
        <w:t>a gatewa</w:t>
      </w:r>
      <w:r w:rsidR="004A3959" w:rsidRPr="006608E7">
        <w:rPr>
          <w:sz w:val="22"/>
          <w:szCs w:val="22"/>
        </w:rPr>
        <w:t>y function (CS-GW)</w:t>
      </w:r>
      <w:r w:rsidR="000B3706" w:rsidRPr="006608E7">
        <w:rPr>
          <w:sz w:val="22"/>
          <w:szCs w:val="22"/>
        </w:rPr>
        <w:t xml:space="preserve"> and an interworking fucntion (ICS IWF)</w:t>
      </w:r>
      <w:r w:rsidRPr="006608E7">
        <w:rPr>
          <w:sz w:val="22"/>
          <w:szCs w:val="22"/>
        </w:rPr>
        <w:t xml:space="preserve"> to the SeDoC architecture</w:t>
      </w:r>
      <w:r w:rsidR="0012512A" w:rsidRPr="006608E7">
        <w:rPr>
          <w:sz w:val="22"/>
          <w:szCs w:val="22"/>
        </w:rPr>
        <w:t>.</w:t>
      </w:r>
      <w:r w:rsidR="00B4735A">
        <w:rPr>
          <w:sz w:val="22"/>
          <w:szCs w:val="22"/>
        </w:rPr>
        <w:t xml:space="preserve"> The CS-GW maps </w:t>
      </w:r>
      <w:r w:rsidR="00B4735A" w:rsidRPr="00B4735A">
        <w:rPr>
          <w:sz w:val="22"/>
          <w:szCs w:val="22"/>
        </w:rPr>
        <w:t>GSM Access procedures to IMS procedures</w:t>
      </w:r>
      <w:r w:rsidR="00B4735A">
        <w:rPr>
          <w:sz w:val="22"/>
          <w:szCs w:val="22"/>
        </w:rPr>
        <w:t xml:space="preserve"> but does not store User Profile Data, i.e. the VLR functionality is extracted and </w:t>
      </w:r>
      <w:r w:rsidR="007E77D8">
        <w:rPr>
          <w:sz w:val="22"/>
          <w:szCs w:val="22"/>
        </w:rPr>
        <w:t xml:space="preserve">may be </w:t>
      </w:r>
      <w:r w:rsidR="00B4735A">
        <w:rPr>
          <w:sz w:val="22"/>
          <w:szCs w:val="22"/>
        </w:rPr>
        <w:t xml:space="preserve">placed into </w:t>
      </w:r>
      <w:r w:rsidR="007E77D8">
        <w:rPr>
          <w:sz w:val="22"/>
          <w:szCs w:val="22"/>
        </w:rPr>
        <w:t>an</w:t>
      </w:r>
      <w:r w:rsidR="00B4735A">
        <w:rPr>
          <w:sz w:val="22"/>
          <w:szCs w:val="22"/>
        </w:rPr>
        <w:t xml:space="preserve"> ICS-IWF</w:t>
      </w:r>
      <w:r w:rsidR="007E77D8">
        <w:rPr>
          <w:sz w:val="22"/>
          <w:szCs w:val="22"/>
        </w:rPr>
        <w:t xml:space="preserve"> or a VLR-FE depending on the deployment preference of the operator.</w:t>
      </w:r>
      <w:r w:rsidR="00B4735A">
        <w:rPr>
          <w:sz w:val="22"/>
          <w:szCs w:val="22"/>
        </w:rPr>
        <w:t xml:space="preserve"> By doing this the internal IMS architecture does not need to int</w:t>
      </w:r>
      <w:r w:rsidR="00EB3EA4">
        <w:rPr>
          <w:sz w:val="22"/>
          <w:szCs w:val="22"/>
        </w:rPr>
        <w:t>r</w:t>
      </w:r>
      <w:r w:rsidR="00B4735A">
        <w:rPr>
          <w:sz w:val="22"/>
          <w:szCs w:val="22"/>
        </w:rPr>
        <w:t>oduce new interfaces.</w:t>
      </w:r>
    </w:p>
    <w:p w:rsidR="00FA3427" w:rsidRPr="00C02399" w:rsidRDefault="00FA3427" w:rsidP="00FA3427">
      <w:pPr>
        <w:rPr>
          <w:sz w:val="22"/>
          <w:szCs w:val="22"/>
        </w:rPr>
      </w:pPr>
      <w:r w:rsidRPr="00C02399">
        <w:rPr>
          <w:sz w:val="22"/>
          <w:szCs w:val="22"/>
        </w:rPr>
        <w:t>Note that a similar architecture was already discussed in 3G</w:t>
      </w:r>
      <w:r>
        <w:rPr>
          <w:sz w:val="22"/>
          <w:szCs w:val="22"/>
        </w:rPr>
        <w:t>PP during the development of TR</w:t>
      </w:r>
      <w:r w:rsidRPr="00C02399">
        <w:rPr>
          <w:sz w:val="22"/>
          <w:szCs w:val="22"/>
        </w:rPr>
        <w:t>23.982 [</w:t>
      </w:r>
      <w:r w:rsidR="00714D49">
        <w:rPr>
          <w:sz w:val="22"/>
          <w:szCs w:val="22"/>
        </w:rPr>
        <w:t>7</w:t>
      </w:r>
      <w:r w:rsidRPr="00C02399">
        <w:rPr>
          <w:sz w:val="22"/>
          <w:szCs w:val="22"/>
        </w:rPr>
        <w:t xml:space="preserve">]. </w:t>
      </w:r>
      <w:r>
        <w:rPr>
          <w:sz w:val="22"/>
          <w:szCs w:val="22"/>
        </w:rPr>
        <w:t>I</w:t>
      </w:r>
      <w:r w:rsidRPr="00C02399">
        <w:rPr>
          <w:sz w:val="22"/>
          <w:szCs w:val="22"/>
        </w:rPr>
        <w:t xml:space="preserve">t should be noted that the way the architecture and protocols are specified, the functionality of the gateway </w:t>
      </w:r>
      <w:r>
        <w:rPr>
          <w:sz w:val="22"/>
          <w:szCs w:val="22"/>
        </w:rPr>
        <w:t xml:space="preserve">can be extracted </w:t>
      </w:r>
      <w:r w:rsidRPr="00C02399">
        <w:rPr>
          <w:sz w:val="22"/>
          <w:szCs w:val="22"/>
        </w:rPr>
        <w:t>from an MSC Server and deploy</w:t>
      </w:r>
      <w:r w:rsidR="00C14BE7">
        <w:rPr>
          <w:sz w:val="22"/>
          <w:szCs w:val="22"/>
        </w:rPr>
        <w:t>ed</w:t>
      </w:r>
      <w:r w:rsidRPr="00C02399">
        <w:rPr>
          <w:sz w:val="22"/>
          <w:szCs w:val="22"/>
        </w:rPr>
        <w:t xml:space="preserve"> as a separate network element. </w:t>
      </w:r>
    </w:p>
    <w:p w:rsidR="00FA3427" w:rsidRPr="00C02399" w:rsidRDefault="00FA3427" w:rsidP="00FA3427">
      <w:pPr>
        <w:rPr>
          <w:sz w:val="22"/>
          <w:szCs w:val="22"/>
        </w:rPr>
      </w:pPr>
      <w:r>
        <w:rPr>
          <w:sz w:val="22"/>
          <w:szCs w:val="22"/>
        </w:rPr>
        <w:t>For the migration phase</w:t>
      </w:r>
      <w:r w:rsidRPr="00C02399">
        <w:rPr>
          <w:sz w:val="22"/>
          <w:szCs w:val="22"/>
        </w:rPr>
        <w:t xml:space="preserve"> the </w:t>
      </w:r>
      <w:r>
        <w:rPr>
          <w:sz w:val="22"/>
          <w:szCs w:val="22"/>
        </w:rPr>
        <w:t>SeDoC</w:t>
      </w:r>
      <w:r w:rsidRPr="00C02399">
        <w:rPr>
          <w:sz w:val="22"/>
          <w:szCs w:val="22"/>
        </w:rPr>
        <w:t xml:space="preserve"> enabled network operator </w:t>
      </w:r>
      <w:r>
        <w:rPr>
          <w:sz w:val="22"/>
          <w:szCs w:val="22"/>
        </w:rPr>
        <w:t xml:space="preserve">is required </w:t>
      </w:r>
      <w:r w:rsidRPr="00C02399">
        <w:rPr>
          <w:sz w:val="22"/>
          <w:szCs w:val="22"/>
        </w:rPr>
        <w:t>to provide legacy support for inbound roamers</w:t>
      </w:r>
      <w:r>
        <w:rPr>
          <w:sz w:val="22"/>
          <w:szCs w:val="22"/>
        </w:rPr>
        <w:t>.</w:t>
      </w:r>
      <w:r w:rsidRPr="00C02399">
        <w:rPr>
          <w:sz w:val="22"/>
          <w:szCs w:val="22"/>
        </w:rPr>
        <w:t xml:space="preserve"> The </w:t>
      </w:r>
      <w:r>
        <w:rPr>
          <w:sz w:val="22"/>
          <w:szCs w:val="22"/>
        </w:rPr>
        <w:t xml:space="preserve">architecture </w:t>
      </w:r>
      <w:r w:rsidRPr="00C02399">
        <w:rPr>
          <w:sz w:val="22"/>
          <w:szCs w:val="22"/>
        </w:rPr>
        <w:t>propos</w:t>
      </w:r>
      <w:r>
        <w:rPr>
          <w:sz w:val="22"/>
          <w:szCs w:val="22"/>
        </w:rPr>
        <w:t>ed</w:t>
      </w:r>
      <w:r w:rsidRPr="00C02399">
        <w:rPr>
          <w:sz w:val="22"/>
          <w:szCs w:val="22"/>
        </w:rPr>
        <w:t xml:space="preserve"> in this </w:t>
      </w:r>
      <w:r w:rsidR="00EB3EA4">
        <w:rPr>
          <w:sz w:val="22"/>
          <w:szCs w:val="22"/>
        </w:rPr>
        <w:t>solution</w:t>
      </w:r>
      <w:r w:rsidRPr="00C02399">
        <w:rPr>
          <w:sz w:val="22"/>
          <w:szCs w:val="22"/>
        </w:rPr>
        <w:t xml:space="preserve"> is for the SeDoC enabled visited network to emulate a VLR and allocate to the inbound CS roaming subscriber a temporary IMS identity so that they can also be served by the IMS domain.</w:t>
      </w:r>
    </w:p>
    <w:p w:rsidR="002F12B2" w:rsidRDefault="002F12B2" w:rsidP="002F12B2">
      <w:pPr>
        <w:spacing w:after="0"/>
        <w:rPr>
          <w:sz w:val="22"/>
          <w:szCs w:val="22"/>
        </w:rPr>
      </w:pPr>
    </w:p>
    <w:p w:rsidR="002F12B2" w:rsidRPr="00C02399" w:rsidRDefault="002F12B2" w:rsidP="002F12B2">
      <w:pPr>
        <w:pStyle w:val="Figure"/>
        <w:rPr>
          <w:rFonts w:ascii="Times New Roman" w:hAnsi="Times New Roman" w:cs="Times New Roman"/>
          <w:sz w:val="22"/>
          <w:szCs w:val="22"/>
        </w:rPr>
      </w:pPr>
      <w:r w:rsidRPr="00C02399">
        <w:rPr>
          <w:rFonts w:ascii="Times New Roman" w:hAnsi="Times New Roman" w:cs="Times New Roman"/>
          <w:noProof/>
          <w:sz w:val="22"/>
          <w:szCs w:val="22"/>
          <w:lang w:val="de-AT" w:eastAsia="de-AT"/>
        </w:rPr>
        <w:drawing>
          <wp:inline distT="0" distB="0" distL="0" distR="0">
            <wp:extent cx="5633783" cy="1667865"/>
            <wp:effectExtent l="19050" t="0" r="5017" b="0"/>
            <wp:docPr id="8"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srcRect/>
                    <a:stretch>
                      <a:fillRect/>
                    </a:stretch>
                  </pic:blipFill>
                  <pic:spPr bwMode="auto">
                    <a:xfrm>
                      <a:off x="0" y="0"/>
                      <a:ext cx="5633904" cy="1667901"/>
                    </a:xfrm>
                    <a:prstGeom prst="rect">
                      <a:avLst/>
                    </a:prstGeom>
                    <a:noFill/>
                    <a:ln w="9525">
                      <a:noFill/>
                      <a:miter lim="800000"/>
                      <a:headEnd/>
                      <a:tailEnd/>
                    </a:ln>
                  </pic:spPr>
                </pic:pic>
              </a:graphicData>
            </a:graphic>
          </wp:inline>
        </w:drawing>
      </w:r>
    </w:p>
    <w:p w:rsidR="002F12B2" w:rsidRPr="00C02399" w:rsidRDefault="002F12B2" w:rsidP="002F12B2">
      <w:pPr>
        <w:pStyle w:val="Figure"/>
        <w:rPr>
          <w:rFonts w:ascii="Times New Roman" w:hAnsi="Times New Roman" w:cs="Times New Roman"/>
          <w:sz w:val="22"/>
          <w:szCs w:val="22"/>
        </w:rPr>
      </w:pPr>
      <w:r w:rsidRPr="00C02399">
        <w:rPr>
          <w:rFonts w:ascii="Times New Roman" w:hAnsi="Times New Roman" w:cs="Times New Roman"/>
          <w:sz w:val="22"/>
          <w:szCs w:val="22"/>
        </w:rPr>
        <w:t xml:space="preserve">Figure </w:t>
      </w:r>
      <w:r w:rsidRPr="00C02399">
        <w:rPr>
          <w:rFonts w:ascii="Times New Roman" w:hAnsi="Times New Roman" w:cs="Times New Roman"/>
          <w:sz w:val="22"/>
          <w:szCs w:val="22"/>
        </w:rPr>
        <w:fldChar w:fldCharType="begin"/>
      </w:r>
      <w:r w:rsidRPr="00C02399">
        <w:rPr>
          <w:rFonts w:ascii="Times New Roman" w:hAnsi="Times New Roman" w:cs="Times New Roman"/>
          <w:sz w:val="22"/>
          <w:szCs w:val="22"/>
        </w:rPr>
        <w:instrText xml:space="preserve"> SEQ "Figure" \*Arabic </w:instrText>
      </w:r>
      <w:r w:rsidRPr="00C02399">
        <w:rPr>
          <w:rFonts w:ascii="Times New Roman" w:hAnsi="Times New Roman" w:cs="Times New Roman"/>
          <w:sz w:val="22"/>
          <w:szCs w:val="22"/>
        </w:rPr>
        <w:fldChar w:fldCharType="separate"/>
      </w:r>
      <w:r w:rsidRPr="00C02399">
        <w:rPr>
          <w:rFonts w:ascii="Times New Roman" w:hAnsi="Times New Roman" w:cs="Times New Roman"/>
          <w:sz w:val="22"/>
          <w:szCs w:val="22"/>
        </w:rPr>
        <w:t>1</w:t>
      </w:r>
      <w:r w:rsidRPr="00C02399">
        <w:rPr>
          <w:rFonts w:ascii="Times New Roman" w:hAnsi="Times New Roman" w:cs="Times New Roman"/>
          <w:sz w:val="22"/>
          <w:szCs w:val="22"/>
        </w:rPr>
        <w:fldChar w:fldCharType="end"/>
      </w:r>
      <w:r w:rsidRPr="00C02399">
        <w:rPr>
          <w:rFonts w:ascii="Times New Roman" w:hAnsi="Times New Roman" w:cs="Times New Roman"/>
          <w:sz w:val="22"/>
          <w:szCs w:val="22"/>
        </w:rPr>
        <w:t>: SeDoC functional architecture</w:t>
      </w:r>
    </w:p>
    <w:p w:rsidR="00FA3427" w:rsidRDefault="00FA3427" w:rsidP="004A3959">
      <w:pPr>
        <w:rPr>
          <w:sz w:val="22"/>
          <w:szCs w:val="22"/>
        </w:rPr>
      </w:pPr>
    </w:p>
    <w:p w:rsidR="00A021B0" w:rsidRPr="0012512A" w:rsidRDefault="007E671A" w:rsidP="002A0251">
      <w:pPr>
        <w:pStyle w:val="berschrift4"/>
        <w:rPr>
          <w:highlight w:val="yellow"/>
        </w:rPr>
      </w:pPr>
      <w:r w:rsidRPr="007E671A">
        <w:t>6.X.</w:t>
      </w:r>
      <w:r w:rsidR="002A0251">
        <w:t>2</w:t>
      </w:r>
      <w:r w:rsidRPr="007E671A">
        <w:t>.</w:t>
      </w:r>
      <w:r w:rsidR="002A0251">
        <w:t>1</w:t>
      </w:r>
      <w:r w:rsidRPr="007E671A">
        <w:t xml:space="preserve">  CS-GW Features</w:t>
      </w:r>
    </w:p>
    <w:p w:rsidR="000F236E" w:rsidRDefault="0012512A" w:rsidP="000F236E">
      <w:pPr>
        <w:rPr>
          <w:sz w:val="22"/>
          <w:szCs w:val="22"/>
        </w:rPr>
      </w:pPr>
      <w:r w:rsidRPr="000F236E">
        <w:rPr>
          <w:sz w:val="22"/>
          <w:szCs w:val="22"/>
        </w:rPr>
        <w:t>The</w:t>
      </w:r>
      <w:r w:rsidR="006608E7" w:rsidRPr="000F236E">
        <w:rPr>
          <w:sz w:val="22"/>
          <w:szCs w:val="22"/>
        </w:rPr>
        <w:t xml:space="preserve"> </w:t>
      </w:r>
      <w:r w:rsidR="007A6DF6" w:rsidRPr="000F236E">
        <w:rPr>
          <w:sz w:val="22"/>
          <w:szCs w:val="22"/>
        </w:rPr>
        <w:t xml:space="preserve">CS </w:t>
      </w:r>
      <w:r w:rsidR="006608E7" w:rsidRPr="000F236E">
        <w:rPr>
          <w:sz w:val="22"/>
          <w:szCs w:val="22"/>
        </w:rPr>
        <w:t xml:space="preserve">gateway </w:t>
      </w:r>
      <w:r w:rsidR="00271104" w:rsidRPr="000F236E">
        <w:rPr>
          <w:sz w:val="22"/>
          <w:szCs w:val="22"/>
        </w:rPr>
        <w:t>function</w:t>
      </w:r>
      <w:r w:rsidR="006608E7" w:rsidRPr="000F236E">
        <w:rPr>
          <w:sz w:val="22"/>
          <w:szCs w:val="22"/>
        </w:rPr>
        <w:t xml:space="preserve"> (</w:t>
      </w:r>
      <w:r w:rsidRPr="000F236E">
        <w:rPr>
          <w:sz w:val="22"/>
          <w:szCs w:val="22"/>
        </w:rPr>
        <w:t>CS-GW</w:t>
      </w:r>
      <w:r w:rsidR="006608E7" w:rsidRPr="000F236E">
        <w:rPr>
          <w:sz w:val="22"/>
          <w:szCs w:val="22"/>
        </w:rPr>
        <w:t xml:space="preserve">) </w:t>
      </w:r>
      <w:r w:rsidR="007A6DF6" w:rsidRPr="000F236E">
        <w:rPr>
          <w:sz w:val="22"/>
          <w:szCs w:val="22"/>
        </w:rPr>
        <w:t xml:space="preserve">terminates </w:t>
      </w:r>
      <w:r w:rsidRPr="000F236E">
        <w:rPr>
          <w:sz w:val="22"/>
          <w:szCs w:val="22"/>
        </w:rPr>
        <w:t xml:space="preserve">GSM Access </w:t>
      </w:r>
      <w:r w:rsidR="007A6DF6" w:rsidRPr="000F236E">
        <w:rPr>
          <w:sz w:val="22"/>
          <w:szCs w:val="22"/>
        </w:rPr>
        <w:t xml:space="preserve">and maps it </w:t>
      </w:r>
      <w:r w:rsidRPr="000F236E">
        <w:rPr>
          <w:sz w:val="22"/>
          <w:szCs w:val="22"/>
        </w:rPr>
        <w:t xml:space="preserve">to </w:t>
      </w:r>
      <w:r w:rsidR="000F236E">
        <w:rPr>
          <w:sz w:val="22"/>
          <w:szCs w:val="22"/>
        </w:rPr>
        <w:t xml:space="preserve">respective </w:t>
      </w:r>
      <w:r w:rsidRPr="000F236E">
        <w:rPr>
          <w:sz w:val="22"/>
          <w:szCs w:val="22"/>
        </w:rPr>
        <w:t>IMS procedures</w:t>
      </w:r>
      <w:r w:rsidR="000F236E">
        <w:rPr>
          <w:sz w:val="22"/>
          <w:szCs w:val="22"/>
        </w:rPr>
        <w:t>.</w:t>
      </w:r>
    </w:p>
    <w:p w:rsidR="004A3959" w:rsidRPr="00C02399" w:rsidRDefault="00740B43" w:rsidP="00B4735A">
      <w:pPr>
        <w:spacing w:after="0"/>
        <w:rPr>
          <w:sz w:val="22"/>
          <w:szCs w:val="22"/>
        </w:rPr>
      </w:pPr>
      <w:r>
        <w:rPr>
          <w:sz w:val="22"/>
          <w:szCs w:val="22"/>
        </w:rPr>
        <w:t>At high level t</w:t>
      </w:r>
      <w:r w:rsidR="000B3706">
        <w:rPr>
          <w:sz w:val="22"/>
          <w:szCs w:val="22"/>
        </w:rPr>
        <w:t>he CS-GW</w:t>
      </w:r>
      <w:r w:rsidR="004A3959" w:rsidRPr="00C02399">
        <w:rPr>
          <w:sz w:val="22"/>
          <w:szCs w:val="22"/>
        </w:rPr>
        <w:t xml:space="preserve"> performs the following functionality on the control plane:</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UE</w:t>
      </w:r>
    </w:p>
    <w:p w:rsidR="004A3959" w:rsidRPr="00271104" w:rsidRDefault="004A3959" w:rsidP="00271104">
      <w:pPr>
        <w:pStyle w:val="Listenabsatz"/>
        <w:numPr>
          <w:ilvl w:val="1"/>
          <w:numId w:val="14"/>
        </w:numPr>
        <w:suppressAutoHyphens/>
      </w:pPr>
      <w:r w:rsidRPr="00271104">
        <w:t>terminates the A (GERAN) and Iu-cs interfaces (UTRAN) when the UE accesses via a CS RAT;</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Gs towards the “legacy” SGSNs as well as SGs and Sv towards the MME when the UE accesses via a the PS domain of GERAN or UTRAN.</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the IP Multimedia Subsystem</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I2 interface to the ATCF</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Mw interface to the P/I/S-CSCF</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Ut</w:t>
      </w:r>
      <w:r w:rsidR="004A29F8">
        <w:rPr>
          <w:sz w:val="22"/>
          <w:szCs w:val="22"/>
        </w:rPr>
        <w:t xml:space="preserve"> (I3)</w:t>
      </w:r>
      <w:r w:rsidRPr="00C02399">
        <w:rPr>
          <w:sz w:val="22"/>
          <w:szCs w:val="22"/>
        </w:rPr>
        <w:t xml:space="preserve"> to the Telephony Application Server</w:t>
      </w:r>
    </w:p>
    <w:p w:rsidR="004A3959" w:rsidRPr="00C02399" w:rsidRDefault="00B4735A" w:rsidP="00B4735A">
      <w:pPr>
        <w:numPr>
          <w:ilvl w:val="0"/>
          <w:numId w:val="14"/>
        </w:numPr>
        <w:suppressAutoHyphens/>
        <w:overflowPunct/>
        <w:autoSpaceDE/>
        <w:autoSpaceDN/>
        <w:adjustRightInd/>
        <w:spacing w:after="0"/>
        <w:textAlignment w:val="auto"/>
        <w:rPr>
          <w:sz w:val="22"/>
          <w:szCs w:val="22"/>
        </w:rPr>
      </w:pPr>
      <w:r>
        <w:rPr>
          <w:sz w:val="22"/>
          <w:szCs w:val="22"/>
        </w:rPr>
        <w:t>t</w:t>
      </w:r>
      <w:r w:rsidR="004A3959" w:rsidRPr="00C02399">
        <w:rPr>
          <w:sz w:val="22"/>
          <w:szCs w:val="22"/>
        </w:rPr>
        <w:t>owards legacy networks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the G and E interface towards MSC Servers;</w:t>
      </w:r>
    </w:p>
    <w:p w:rsidR="004A3959" w:rsidRPr="00C02399" w:rsidRDefault="004A3959" w:rsidP="00B4735A">
      <w:pPr>
        <w:numPr>
          <w:ilvl w:val="1"/>
          <w:numId w:val="14"/>
        </w:numPr>
        <w:suppressAutoHyphens/>
        <w:overflowPunct/>
        <w:autoSpaceDE/>
        <w:autoSpaceDN/>
        <w:adjustRightInd/>
        <w:spacing w:after="0"/>
        <w:textAlignment w:val="auto"/>
        <w:rPr>
          <w:sz w:val="22"/>
          <w:szCs w:val="22"/>
        </w:rPr>
      </w:pPr>
      <w:r w:rsidRPr="00C02399">
        <w:rPr>
          <w:sz w:val="22"/>
          <w:szCs w:val="22"/>
        </w:rPr>
        <w:t>terminates ISUP signalling towards PSTN.</w:t>
      </w:r>
    </w:p>
    <w:p w:rsidR="004A3959" w:rsidRPr="00C02399" w:rsidRDefault="004A3959" w:rsidP="00B4735A">
      <w:pPr>
        <w:spacing w:after="0"/>
        <w:rPr>
          <w:sz w:val="22"/>
          <w:szCs w:val="22"/>
        </w:rPr>
      </w:pPr>
      <w:r w:rsidRPr="00C02399">
        <w:rPr>
          <w:sz w:val="22"/>
          <w:szCs w:val="22"/>
        </w:rPr>
        <w:t>On the media plane the CS G</w:t>
      </w:r>
      <w:r w:rsidR="000B3706">
        <w:rPr>
          <w:sz w:val="22"/>
          <w:szCs w:val="22"/>
        </w:rPr>
        <w:t>W</w:t>
      </w:r>
      <w:r w:rsidRPr="00C02399">
        <w:rPr>
          <w:sz w:val="22"/>
          <w:szCs w:val="22"/>
        </w:rPr>
        <w:t xml:space="preserve"> controls Mb to the IMS media gateway.</w:t>
      </w:r>
    </w:p>
    <w:p w:rsidR="004A3959" w:rsidRDefault="004A3959" w:rsidP="00B4735A">
      <w:pPr>
        <w:spacing w:after="0"/>
        <w:rPr>
          <w:sz w:val="22"/>
          <w:szCs w:val="22"/>
        </w:rPr>
      </w:pPr>
      <w:r w:rsidRPr="00C02399">
        <w:rPr>
          <w:sz w:val="22"/>
          <w:szCs w:val="22"/>
        </w:rPr>
        <w:t>A graphical representation of the CS gateway is shown in Figure 1.</w:t>
      </w:r>
    </w:p>
    <w:p w:rsidR="002F12B2" w:rsidRDefault="002F12B2" w:rsidP="00B4735A">
      <w:pPr>
        <w:spacing w:after="0"/>
        <w:rPr>
          <w:sz w:val="22"/>
          <w:szCs w:val="22"/>
        </w:rPr>
      </w:pPr>
    </w:p>
    <w:p w:rsidR="00740B43" w:rsidRPr="000F236E" w:rsidRDefault="00740B43" w:rsidP="00740B43">
      <w:pPr>
        <w:pStyle w:val="berschrift4"/>
        <w:rPr>
          <w:sz w:val="22"/>
          <w:szCs w:val="22"/>
        </w:rPr>
      </w:pPr>
      <w:r w:rsidRPr="000F236E">
        <w:rPr>
          <w:sz w:val="22"/>
          <w:szCs w:val="22"/>
        </w:rPr>
        <w:t>Ma</w:t>
      </w:r>
      <w:r>
        <w:rPr>
          <w:sz w:val="22"/>
          <w:szCs w:val="22"/>
        </w:rPr>
        <w:t>in differences to M</w:t>
      </w:r>
      <w:r w:rsidRPr="002F12B2">
        <w:rPr>
          <w:sz w:val="22"/>
          <w:szCs w:val="22"/>
        </w:rPr>
        <w:t>SC Server enhanced for ICS</w:t>
      </w:r>
    </w:p>
    <w:p w:rsidR="002F12B2" w:rsidRDefault="002F12B2" w:rsidP="002F12B2">
      <w:pPr>
        <w:tabs>
          <w:tab w:val="num" w:pos="720"/>
        </w:tabs>
        <w:spacing w:after="0"/>
        <w:rPr>
          <w:sz w:val="22"/>
          <w:szCs w:val="22"/>
        </w:rPr>
      </w:pPr>
      <w:r>
        <w:rPr>
          <w:sz w:val="22"/>
          <w:szCs w:val="22"/>
        </w:rPr>
        <w:t>The CS-GW is based on the M</w:t>
      </w:r>
      <w:r w:rsidRPr="002F12B2">
        <w:rPr>
          <w:sz w:val="22"/>
          <w:szCs w:val="22"/>
        </w:rPr>
        <w:t>SC Server enhanced for ICS</w:t>
      </w:r>
      <w:r w:rsidR="00A73536">
        <w:rPr>
          <w:sz w:val="22"/>
          <w:szCs w:val="22"/>
        </w:rPr>
        <w:t xml:space="preserve">, </w:t>
      </w:r>
      <w:r w:rsidR="00A73536" w:rsidRPr="00A3779A">
        <w:rPr>
          <w:sz w:val="22"/>
          <w:szCs w:val="22"/>
        </w:rPr>
        <w:t>associated MGW</w:t>
      </w:r>
      <w:r w:rsidRPr="002F12B2">
        <w:rPr>
          <w:sz w:val="22"/>
          <w:szCs w:val="22"/>
        </w:rPr>
        <w:t xml:space="preserve"> and SRVCC, as defined in TS 23.292 [</w:t>
      </w:r>
      <w:r>
        <w:rPr>
          <w:sz w:val="22"/>
          <w:szCs w:val="22"/>
        </w:rPr>
        <w:t>3</w:t>
      </w:r>
      <w:r w:rsidRPr="002F12B2">
        <w:rPr>
          <w:sz w:val="22"/>
          <w:szCs w:val="22"/>
        </w:rPr>
        <w:t>], TS 23.216 [</w:t>
      </w:r>
      <w:r w:rsidR="00714D49">
        <w:rPr>
          <w:sz w:val="22"/>
          <w:szCs w:val="22"/>
        </w:rPr>
        <w:t>13</w:t>
      </w:r>
      <w:r w:rsidRPr="002F12B2">
        <w:rPr>
          <w:sz w:val="22"/>
          <w:szCs w:val="22"/>
        </w:rPr>
        <w:t>] and TS 23.237 [</w:t>
      </w:r>
      <w:r w:rsidR="00714D49">
        <w:rPr>
          <w:sz w:val="22"/>
          <w:szCs w:val="22"/>
        </w:rPr>
        <w:t>12</w:t>
      </w:r>
      <w:r w:rsidRPr="002F12B2">
        <w:rPr>
          <w:sz w:val="22"/>
          <w:szCs w:val="22"/>
        </w:rPr>
        <w:t>]</w:t>
      </w:r>
      <w:r w:rsidR="00A73536">
        <w:rPr>
          <w:sz w:val="22"/>
          <w:szCs w:val="22"/>
        </w:rPr>
        <w:t xml:space="preserve"> with the following amendments</w:t>
      </w:r>
      <w:r w:rsidRPr="002F12B2">
        <w:rPr>
          <w:sz w:val="22"/>
          <w:szCs w:val="22"/>
        </w:rPr>
        <w:t>.</w:t>
      </w:r>
    </w:p>
    <w:p w:rsidR="00A73536" w:rsidRPr="00740B43" w:rsidRDefault="00740B43" w:rsidP="002F12B2">
      <w:pPr>
        <w:tabs>
          <w:tab w:val="num" w:pos="720"/>
        </w:tabs>
        <w:spacing w:after="0"/>
        <w:rPr>
          <w:b/>
          <w:sz w:val="22"/>
          <w:szCs w:val="22"/>
        </w:rPr>
      </w:pPr>
      <w:r w:rsidRPr="00740B43">
        <w:rPr>
          <w:b/>
          <w:sz w:val="22"/>
          <w:szCs w:val="22"/>
        </w:rPr>
        <w:t>Call control solely done in IMS</w:t>
      </w:r>
    </w:p>
    <w:p w:rsidR="00740B43" w:rsidRPr="00D93932" w:rsidRDefault="00F60811" w:rsidP="00D93932">
      <w:pPr>
        <w:spacing w:after="0"/>
        <w:rPr>
          <w:sz w:val="22"/>
          <w:szCs w:val="22"/>
          <w:lang w:val="en-US"/>
        </w:rPr>
      </w:pPr>
      <w:r w:rsidRPr="00A3779A">
        <w:rPr>
          <w:sz w:val="22"/>
          <w:szCs w:val="22"/>
        </w:rPr>
        <w:t>C</w:t>
      </w:r>
      <w:r>
        <w:rPr>
          <w:sz w:val="22"/>
          <w:szCs w:val="22"/>
        </w:rPr>
        <w:t xml:space="preserve">all </w:t>
      </w:r>
      <w:r w:rsidRPr="00A3779A">
        <w:rPr>
          <w:sz w:val="22"/>
          <w:szCs w:val="22"/>
        </w:rPr>
        <w:t>C</w:t>
      </w:r>
      <w:r>
        <w:rPr>
          <w:sz w:val="22"/>
          <w:szCs w:val="22"/>
        </w:rPr>
        <w:t>ontrol</w:t>
      </w:r>
      <w:r w:rsidR="00962466">
        <w:rPr>
          <w:sz w:val="22"/>
          <w:szCs w:val="22"/>
        </w:rPr>
        <w:t xml:space="preserve"> (CC)</w:t>
      </w:r>
      <w:r w:rsidRPr="00A3779A">
        <w:rPr>
          <w:sz w:val="22"/>
          <w:szCs w:val="22"/>
        </w:rPr>
        <w:t xml:space="preserve"> functionalit</w:t>
      </w:r>
      <w:r>
        <w:rPr>
          <w:sz w:val="22"/>
          <w:szCs w:val="22"/>
        </w:rPr>
        <w:t>y</w:t>
      </w:r>
      <w:r w:rsidRPr="00A3779A">
        <w:rPr>
          <w:sz w:val="22"/>
          <w:szCs w:val="22"/>
        </w:rPr>
        <w:t xml:space="preserve"> </w:t>
      </w:r>
      <w:r>
        <w:rPr>
          <w:sz w:val="22"/>
          <w:szCs w:val="22"/>
        </w:rPr>
        <w:t xml:space="preserve">is essentially required only for the A/Iu-cs side of the CS-GW. </w:t>
      </w:r>
      <w:r w:rsidR="00D93932">
        <w:rPr>
          <w:sz w:val="22"/>
          <w:szCs w:val="22"/>
        </w:rPr>
        <w:t>S</w:t>
      </w:r>
      <w:r w:rsidR="00D93932">
        <w:rPr>
          <w:sz w:val="22"/>
          <w:szCs w:val="22"/>
          <w:lang w:val="en-US"/>
        </w:rPr>
        <w:t xml:space="preserve">ome local call control i.e.to </w:t>
      </w:r>
      <w:r w:rsidR="00D93932" w:rsidRPr="00D93932">
        <w:rPr>
          <w:sz w:val="22"/>
          <w:szCs w:val="22"/>
          <w:lang w:val="en-US"/>
        </w:rPr>
        <w:t>treat “non UE detected emergency call” (Germany: 110) as emergency call</w:t>
      </w:r>
      <w:r w:rsidR="00D93932">
        <w:rPr>
          <w:sz w:val="22"/>
          <w:szCs w:val="22"/>
          <w:lang w:val="en-US"/>
        </w:rPr>
        <w:t xml:space="preserve"> and</w:t>
      </w:r>
      <w:r w:rsidR="00D93932" w:rsidRPr="00D93932">
        <w:rPr>
          <w:sz w:val="22"/>
          <w:szCs w:val="22"/>
          <w:lang w:val="en-US"/>
        </w:rPr>
        <w:t>. route to E-CSCF</w:t>
      </w:r>
      <w:r w:rsidR="00D93932">
        <w:rPr>
          <w:sz w:val="22"/>
          <w:szCs w:val="22"/>
          <w:lang w:val="en-US"/>
        </w:rPr>
        <w:t xml:space="preserve"> is required. </w:t>
      </w:r>
      <w:r w:rsidR="00962466">
        <w:rPr>
          <w:sz w:val="22"/>
          <w:szCs w:val="22"/>
        </w:rPr>
        <w:t>Remaining Call Control functionaliy is done by IMS in the same way as for PS calls</w:t>
      </w:r>
      <w:r w:rsidR="00D93932">
        <w:rPr>
          <w:sz w:val="22"/>
          <w:szCs w:val="22"/>
        </w:rPr>
        <w:t xml:space="preserve">. </w:t>
      </w:r>
      <w:r w:rsidR="00D93932">
        <w:rPr>
          <w:sz w:val="22"/>
          <w:szCs w:val="22"/>
          <w:lang w:val="en-US"/>
        </w:rPr>
        <w:t>Therefore the CS-GW</w:t>
      </w:r>
      <w:r w:rsidR="00D93932" w:rsidRPr="00D93932">
        <w:rPr>
          <w:sz w:val="22"/>
          <w:szCs w:val="22"/>
          <w:lang w:val="en-US"/>
        </w:rPr>
        <w:t xml:space="preserve"> </w:t>
      </w:r>
      <w:r w:rsidR="00D93932" w:rsidRPr="00D93932">
        <w:rPr>
          <w:sz w:val="22"/>
          <w:szCs w:val="22"/>
          <w:lang w:val="en-US"/>
        </w:rPr>
        <w:t>behav</w:t>
      </w:r>
      <w:r w:rsidR="00D93932">
        <w:rPr>
          <w:sz w:val="22"/>
          <w:szCs w:val="22"/>
          <w:lang w:val="en-US"/>
        </w:rPr>
        <w:t>es</w:t>
      </w:r>
      <w:r w:rsidR="00D93932" w:rsidRPr="00D93932">
        <w:rPr>
          <w:sz w:val="22"/>
          <w:szCs w:val="22"/>
          <w:lang w:val="en-US"/>
        </w:rPr>
        <w:t xml:space="preserve"> as P-CSCF/ATCF from viewpoint of I/S/E-CSCF, SCC-AS </w:t>
      </w:r>
      <w:r w:rsidR="00D93932">
        <w:rPr>
          <w:sz w:val="22"/>
          <w:szCs w:val="22"/>
          <w:lang w:val="en-US"/>
        </w:rPr>
        <w:t>and MSC.</w:t>
      </w:r>
    </w:p>
    <w:p w:rsidR="007A6DF6" w:rsidRDefault="007A6DF6" w:rsidP="002F12B2">
      <w:pPr>
        <w:tabs>
          <w:tab w:val="num" w:pos="720"/>
        </w:tabs>
        <w:spacing w:after="0"/>
        <w:rPr>
          <w:sz w:val="22"/>
          <w:szCs w:val="22"/>
        </w:rPr>
      </w:pPr>
      <w:r w:rsidRPr="00A3779A">
        <w:rPr>
          <w:sz w:val="22"/>
          <w:szCs w:val="22"/>
        </w:rPr>
        <w:t>R</w:t>
      </w:r>
      <w:r w:rsidR="00A73536">
        <w:rPr>
          <w:sz w:val="22"/>
          <w:szCs w:val="22"/>
        </w:rPr>
        <w:t>adio</w:t>
      </w:r>
      <w:r w:rsidR="00962466">
        <w:rPr>
          <w:sz w:val="22"/>
          <w:szCs w:val="22"/>
        </w:rPr>
        <w:t xml:space="preserve"> </w:t>
      </w:r>
      <w:r w:rsidRPr="00A3779A">
        <w:rPr>
          <w:sz w:val="22"/>
          <w:szCs w:val="22"/>
        </w:rPr>
        <w:t>R</w:t>
      </w:r>
      <w:r w:rsidR="00A73536">
        <w:rPr>
          <w:sz w:val="22"/>
          <w:szCs w:val="22"/>
        </w:rPr>
        <w:t>esource</w:t>
      </w:r>
      <w:r w:rsidR="00962466">
        <w:rPr>
          <w:sz w:val="22"/>
          <w:szCs w:val="22"/>
        </w:rPr>
        <w:t xml:space="preserve"> Management (RR) and </w:t>
      </w:r>
      <w:r w:rsidRPr="00A3779A">
        <w:rPr>
          <w:sz w:val="22"/>
          <w:szCs w:val="22"/>
        </w:rPr>
        <w:t>M</w:t>
      </w:r>
      <w:r w:rsidR="00A73536">
        <w:rPr>
          <w:sz w:val="22"/>
          <w:szCs w:val="22"/>
        </w:rPr>
        <w:t xml:space="preserve">obility </w:t>
      </w:r>
      <w:r w:rsidRPr="00A3779A">
        <w:rPr>
          <w:sz w:val="22"/>
          <w:szCs w:val="22"/>
        </w:rPr>
        <w:t>M</w:t>
      </w:r>
      <w:r w:rsidR="00A73536">
        <w:rPr>
          <w:sz w:val="22"/>
          <w:szCs w:val="22"/>
        </w:rPr>
        <w:t xml:space="preserve">anagement </w:t>
      </w:r>
      <w:r w:rsidR="00962466">
        <w:rPr>
          <w:sz w:val="22"/>
          <w:szCs w:val="22"/>
        </w:rPr>
        <w:t>(MM) remain unchanged.</w:t>
      </w:r>
    </w:p>
    <w:p w:rsidR="00740B43" w:rsidRPr="00740B43" w:rsidRDefault="00740B43" w:rsidP="002F12B2">
      <w:pPr>
        <w:tabs>
          <w:tab w:val="num" w:pos="720"/>
        </w:tabs>
        <w:spacing w:after="0"/>
        <w:rPr>
          <w:b/>
          <w:sz w:val="22"/>
          <w:szCs w:val="22"/>
        </w:rPr>
      </w:pPr>
      <w:r w:rsidRPr="00740B43">
        <w:rPr>
          <w:b/>
          <w:sz w:val="22"/>
          <w:szCs w:val="22"/>
        </w:rPr>
        <w:t xml:space="preserve">No VLR </w:t>
      </w:r>
      <w:r>
        <w:rPr>
          <w:b/>
          <w:sz w:val="22"/>
          <w:szCs w:val="22"/>
        </w:rPr>
        <w:t>functionality</w:t>
      </w:r>
    </w:p>
    <w:p w:rsidR="00740B43" w:rsidRDefault="00740B43" w:rsidP="00740B43">
      <w:pPr>
        <w:tabs>
          <w:tab w:val="num" w:pos="720"/>
        </w:tabs>
        <w:spacing w:after="0"/>
        <w:rPr>
          <w:sz w:val="22"/>
          <w:szCs w:val="22"/>
        </w:rPr>
      </w:pPr>
      <w:r>
        <w:rPr>
          <w:sz w:val="22"/>
          <w:szCs w:val="22"/>
        </w:rPr>
        <w:t>CS-GW does not include VLR functionality, i.e</w:t>
      </w:r>
      <w:r w:rsidR="008A1BB6">
        <w:rPr>
          <w:sz w:val="22"/>
          <w:szCs w:val="22"/>
        </w:rPr>
        <w:t>.</w:t>
      </w:r>
      <w:r>
        <w:rPr>
          <w:sz w:val="22"/>
          <w:szCs w:val="22"/>
        </w:rPr>
        <w:t xml:space="preserve"> there is also no D-Interface to the HLR. </w:t>
      </w:r>
      <w:r w:rsidR="00962466" w:rsidRPr="00A3779A">
        <w:rPr>
          <w:sz w:val="22"/>
          <w:szCs w:val="22"/>
        </w:rPr>
        <w:t>User Service Profile</w:t>
      </w:r>
      <w:r w:rsidR="00962466">
        <w:rPr>
          <w:sz w:val="22"/>
          <w:szCs w:val="22"/>
        </w:rPr>
        <w:t xml:space="preserve"> data and user service profile </w:t>
      </w:r>
      <w:r w:rsidR="00962466" w:rsidRPr="00A3779A">
        <w:rPr>
          <w:sz w:val="22"/>
          <w:szCs w:val="22"/>
        </w:rPr>
        <w:t>(</w:t>
      </w:r>
      <w:r>
        <w:rPr>
          <w:sz w:val="22"/>
          <w:szCs w:val="22"/>
        </w:rPr>
        <w:t>i</w:t>
      </w:r>
      <w:r w:rsidR="00962466">
        <w:rPr>
          <w:sz w:val="22"/>
          <w:szCs w:val="22"/>
        </w:rPr>
        <w:t xml:space="preserve">.e. </w:t>
      </w:r>
      <w:r w:rsidR="00962466" w:rsidRPr="00A3779A">
        <w:rPr>
          <w:sz w:val="22"/>
          <w:szCs w:val="22"/>
        </w:rPr>
        <w:t xml:space="preserve">identity, </w:t>
      </w:r>
      <w:r w:rsidR="00962466">
        <w:rPr>
          <w:sz w:val="22"/>
          <w:szCs w:val="22"/>
        </w:rPr>
        <w:t xml:space="preserve">supplementary services) </w:t>
      </w:r>
      <w:r>
        <w:rPr>
          <w:sz w:val="22"/>
          <w:szCs w:val="22"/>
        </w:rPr>
        <w:t xml:space="preserve">are handled in the IMS domain only.CS-GW just need to store </w:t>
      </w:r>
      <w:r w:rsidRPr="00A3779A">
        <w:rPr>
          <w:sz w:val="22"/>
          <w:szCs w:val="22"/>
        </w:rPr>
        <w:t xml:space="preserve">user data related to radio access and RR/MM/CC procedures (e.g. IMSI, IMEI, TMSI, ....) </w:t>
      </w:r>
      <w:r>
        <w:rPr>
          <w:sz w:val="22"/>
          <w:szCs w:val="22"/>
        </w:rPr>
        <w:t xml:space="preserve">. </w:t>
      </w:r>
    </w:p>
    <w:p w:rsidR="000F236E" w:rsidRPr="000F236E" w:rsidRDefault="000F236E" w:rsidP="000F236E">
      <w:pPr>
        <w:pStyle w:val="berschrift4"/>
        <w:rPr>
          <w:sz w:val="22"/>
          <w:szCs w:val="22"/>
        </w:rPr>
      </w:pPr>
      <w:r w:rsidRPr="000F236E">
        <w:rPr>
          <w:sz w:val="22"/>
          <w:szCs w:val="22"/>
        </w:rPr>
        <w:t>Mapping of CS procedures to IMS procedures</w:t>
      </w:r>
    </w:p>
    <w:p w:rsidR="000F236E" w:rsidRPr="00D93932" w:rsidRDefault="000F236E" w:rsidP="00D93932">
      <w:pPr>
        <w:spacing w:after="0"/>
        <w:rPr>
          <w:sz w:val="22"/>
          <w:szCs w:val="22"/>
          <w:lang w:val="en-US"/>
        </w:rPr>
      </w:pPr>
      <w:r w:rsidRPr="000F236E">
        <w:rPr>
          <w:sz w:val="22"/>
          <w:szCs w:val="22"/>
          <w:lang w:val="en-US"/>
        </w:rPr>
        <w:t>The CS gateway function (CS-GW) terminates GSM Access and maps it to respective IMS procedures</w:t>
      </w:r>
      <w:r w:rsidRPr="00D93932">
        <w:rPr>
          <w:sz w:val="22"/>
          <w:szCs w:val="22"/>
          <w:lang w:val="en-US"/>
        </w:rPr>
        <w:t>.</w:t>
      </w:r>
      <w:r w:rsidR="00D93932" w:rsidRPr="00D93932">
        <w:rPr>
          <w:sz w:val="22"/>
          <w:szCs w:val="22"/>
        </w:rPr>
        <w:t xml:space="preserve"> </w:t>
      </w:r>
    </w:p>
    <w:p w:rsidR="000F236E" w:rsidRPr="000F236E" w:rsidRDefault="000F236E" w:rsidP="000F236E">
      <w:pPr>
        <w:pStyle w:val="berschrift5"/>
        <w:rPr>
          <w:sz w:val="22"/>
          <w:szCs w:val="22"/>
        </w:rPr>
      </w:pPr>
      <w:r w:rsidRPr="000F236E">
        <w:rPr>
          <w:sz w:val="22"/>
          <w:szCs w:val="22"/>
        </w:rPr>
        <w:t>Call Control procedures</w:t>
      </w:r>
    </w:p>
    <w:p w:rsidR="000F236E" w:rsidRPr="007A6DF6" w:rsidRDefault="000F236E" w:rsidP="000F236E">
      <w:pPr>
        <w:spacing w:after="0"/>
        <w:rPr>
          <w:sz w:val="22"/>
          <w:szCs w:val="22"/>
          <w:lang w:val="en-US"/>
        </w:rPr>
      </w:pPr>
      <w:r w:rsidRPr="000F236E">
        <w:rPr>
          <w:sz w:val="22"/>
          <w:szCs w:val="22"/>
        </w:rPr>
        <w:t xml:space="preserve">Call Control procedures </w:t>
      </w:r>
      <w:r w:rsidRPr="00A3779A">
        <w:rPr>
          <w:sz w:val="22"/>
          <w:szCs w:val="22"/>
        </w:rPr>
        <w:t>from the mobile CS user interface (A, Iu) are</w:t>
      </w:r>
      <w:r>
        <w:rPr>
          <w:sz w:val="22"/>
          <w:szCs w:val="22"/>
        </w:rPr>
        <w:t xml:space="preserve"> mapped towards IMS interface, i.e. Mw (SIP) towards IMS core in order to support the mapping of </w:t>
      </w:r>
    </w:p>
    <w:p w:rsidR="000F236E" w:rsidRPr="007A6DF6" w:rsidRDefault="000F236E" w:rsidP="000F236E">
      <w:pPr>
        <w:numPr>
          <w:ilvl w:val="1"/>
          <w:numId w:val="8"/>
        </w:numPr>
        <w:spacing w:after="0"/>
        <w:rPr>
          <w:sz w:val="22"/>
          <w:szCs w:val="22"/>
          <w:lang w:val="en-US"/>
        </w:rPr>
      </w:pPr>
      <w:r w:rsidRPr="007A6DF6">
        <w:rPr>
          <w:sz w:val="22"/>
          <w:szCs w:val="22"/>
        </w:rPr>
        <w:t xml:space="preserve">MOC &amp; MTC based on A/Iu </w:t>
      </w:r>
      <w:r>
        <w:rPr>
          <w:sz w:val="22"/>
          <w:szCs w:val="22"/>
        </w:rPr>
        <w:t>to</w:t>
      </w:r>
      <w:r w:rsidRPr="007A6DF6">
        <w:rPr>
          <w:sz w:val="22"/>
          <w:szCs w:val="22"/>
        </w:rPr>
        <w:t xml:space="preserve"> </w:t>
      </w:r>
      <w:r>
        <w:rPr>
          <w:sz w:val="22"/>
          <w:szCs w:val="22"/>
        </w:rPr>
        <w:t>respective IMS procedures</w:t>
      </w:r>
    </w:p>
    <w:p w:rsidR="000F236E" w:rsidRPr="000F236E" w:rsidRDefault="000F236E" w:rsidP="000F236E">
      <w:pPr>
        <w:numPr>
          <w:ilvl w:val="1"/>
          <w:numId w:val="8"/>
        </w:numPr>
        <w:spacing w:after="0"/>
        <w:rPr>
          <w:sz w:val="22"/>
          <w:szCs w:val="22"/>
          <w:lang w:val="en-US"/>
        </w:rPr>
      </w:pPr>
      <w:r w:rsidRPr="00A3779A">
        <w:rPr>
          <w:sz w:val="22"/>
          <w:szCs w:val="22"/>
        </w:rPr>
        <w:t xml:space="preserve">SMS-MO &amp; SMS-MT based on A/Iu </w:t>
      </w:r>
      <w:r>
        <w:rPr>
          <w:sz w:val="22"/>
          <w:szCs w:val="22"/>
        </w:rPr>
        <w:t>to</w:t>
      </w:r>
      <w:r w:rsidRPr="007A6DF6">
        <w:rPr>
          <w:sz w:val="22"/>
          <w:szCs w:val="22"/>
        </w:rPr>
        <w:t xml:space="preserve"> </w:t>
      </w:r>
      <w:r>
        <w:rPr>
          <w:sz w:val="22"/>
          <w:szCs w:val="22"/>
        </w:rPr>
        <w:t>respective IMS/IP-SM procedures</w:t>
      </w:r>
    </w:p>
    <w:p w:rsidR="000F236E" w:rsidRPr="000F236E" w:rsidRDefault="000F236E" w:rsidP="000F236E">
      <w:pPr>
        <w:pStyle w:val="berschrift5"/>
        <w:rPr>
          <w:sz w:val="22"/>
          <w:szCs w:val="22"/>
        </w:rPr>
      </w:pPr>
      <w:r w:rsidRPr="000F236E">
        <w:rPr>
          <w:sz w:val="22"/>
          <w:szCs w:val="22"/>
        </w:rPr>
        <w:t>Supplementary Services Management procedures</w:t>
      </w:r>
    </w:p>
    <w:p w:rsidR="007A6DF6" w:rsidRDefault="007A6DF6" w:rsidP="000F236E">
      <w:pPr>
        <w:tabs>
          <w:tab w:val="num" w:pos="720"/>
        </w:tabs>
        <w:spacing w:after="0"/>
        <w:rPr>
          <w:sz w:val="22"/>
          <w:szCs w:val="22"/>
        </w:rPr>
      </w:pPr>
      <w:r w:rsidRPr="000F236E">
        <w:rPr>
          <w:sz w:val="22"/>
          <w:szCs w:val="22"/>
        </w:rPr>
        <w:t>Supp</w:t>
      </w:r>
      <w:r w:rsidR="000F236E" w:rsidRPr="000F236E">
        <w:rPr>
          <w:sz w:val="22"/>
          <w:szCs w:val="22"/>
        </w:rPr>
        <w:t xml:space="preserve">lementary </w:t>
      </w:r>
      <w:r w:rsidRPr="000F236E">
        <w:rPr>
          <w:sz w:val="22"/>
          <w:szCs w:val="22"/>
        </w:rPr>
        <w:t>Serv</w:t>
      </w:r>
      <w:r w:rsidR="000F236E" w:rsidRPr="000F236E">
        <w:rPr>
          <w:sz w:val="22"/>
          <w:szCs w:val="22"/>
        </w:rPr>
        <w:t>ices</w:t>
      </w:r>
      <w:r w:rsidRPr="000F236E">
        <w:rPr>
          <w:sz w:val="22"/>
          <w:szCs w:val="22"/>
        </w:rPr>
        <w:t xml:space="preserve"> M</w:t>
      </w:r>
      <w:r w:rsidR="000F236E" w:rsidRPr="000F236E">
        <w:rPr>
          <w:sz w:val="22"/>
          <w:szCs w:val="22"/>
        </w:rPr>
        <w:t>a</w:t>
      </w:r>
      <w:r w:rsidRPr="000F236E">
        <w:rPr>
          <w:sz w:val="22"/>
          <w:szCs w:val="22"/>
        </w:rPr>
        <w:t>n</w:t>
      </w:r>
      <w:r w:rsidR="000F236E" w:rsidRPr="000F236E">
        <w:rPr>
          <w:sz w:val="22"/>
          <w:szCs w:val="22"/>
        </w:rPr>
        <w:t>a</w:t>
      </w:r>
      <w:r w:rsidRPr="000F236E">
        <w:rPr>
          <w:sz w:val="22"/>
          <w:szCs w:val="22"/>
        </w:rPr>
        <w:t>g</w:t>
      </w:r>
      <w:r w:rsidR="000F236E" w:rsidRPr="000F236E">
        <w:rPr>
          <w:sz w:val="22"/>
          <w:szCs w:val="22"/>
        </w:rPr>
        <w:t>e</w:t>
      </w:r>
      <w:r w:rsidRPr="000F236E">
        <w:rPr>
          <w:sz w:val="22"/>
          <w:szCs w:val="22"/>
        </w:rPr>
        <w:t>m</w:t>
      </w:r>
      <w:r w:rsidR="000F236E" w:rsidRPr="000F236E">
        <w:rPr>
          <w:sz w:val="22"/>
          <w:szCs w:val="22"/>
        </w:rPr>
        <w:t>ent</w:t>
      </w:r>
      <w:r w:rsidRPr="000F236E">
        <w:rPr>
          <w:b/>
          <w:sz w:val="22"/>
          <w:szCs w:val="22"/>
        </w:rPr>
        <w:t xml:space="preserve"> </w:t>
      </w:r>
      <w:r w:rsidRPr="00A3779A">
        <w:rPr>
          <w:sz w:val="22"/>
          <w:szCs w:val="22"/>
        </w:rPr>
        <w:t>procedures from the mobile CS user interface (A, Iu) are mapped towards IMS interfaces, i.e. I3-IF (Ut, XCAP) towards IMS MMTEL</w:t>
      </w:r>
      <w:r w:rsidR="008A1BB6">
        <w:rPr>
          <w:sz w:val="22"/>
          <w:szCs w:val="22"/>
        </w:rPr>
        <w:t xml:space="preserve"> AS</w:t>
      </w:r>
      <w:r w:rsidRPr="00A3779A">
        <w:rPr>
          <w:sz w:val="22"/>
          <w:szCs w:val="22"/>
        </w:rPr>
        <w:t>.</w:t>
      </w:r>
    </w:p>
    <w:p w:rsidR="008A1BB6" w:rsidRDefault="008A1BB6" w:rsidP="000F236E">
      <w:pPr>
        <w:tabs>
          <w:tab w:val="num" w:pos="720"/>
        </w:tabs>
        <w:spacing w:after="0"/>
        <w:rPr>
          <w:sz w:val="22"/>
          <w:szCs w:val="22"/>
        </w:rPr>
      </w:pPr>
      <w:r>
        <w:rPr>
          <w:sz w:val="22"/>
          <w:szCs w:val="22"/>
        </w:rPr>
        <w:t>For Inbound roamers the SS Management procedures are mapped as depicted below.</w:t>
      </w:r>
    </w:p>
    <w:p w:rsidR="008A1BB6" w:rsidRDefault="008A1BB6" w:rsidP="000F236E">
      <w:pPr>
        <w:tabs>
          <w:tab w:val="num" w:pos="720"/>
        </w:tabs>
        <w:spacing w:after="0"/>
        <w:rPr>
          <w:sz w:val="22"/>
          <w:szCs w:val="22"/>
        </w:rPr>
      </w:pPr>
    </w:p>
    <w:p w:rsidR="008A1BB6" w:rsidRDefault="008A1BB6" w:rsidP="000F236E">
      <w:pPr>
        <w:tabs>
          <w:tab w:val="num" w:pos="720"/>
        </w:tabs>
        <w:spacing w:after="0"/>
        <w:rPr>
          <w:sz w:val="22"/>
          <w:szCs w:val="22"/>
        </w:rPr>
      </w:pPr>
      <w:r w:rsidRPr="008A1BB6">
        <w:rPr>
          <w:sz w:val="22"/>
          <w:szCs w:val="22"/>
        </w:rPr>
        <w:drawing>
          <wp:inline distT="0" distB="0" distL="0" distR="0">
            <wp:extent cx="5760720" cy="1441099"/>
            <wp:effectExtent l="19050" t="0" r="0" b="0"/>
            <wp:docPr id="9" name="Objek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272919" cy="1819275"/>
                      <a:chOff x="981075" y="2057400"/>
                      <a:chExt cx="7272919" cy="1819275"/>
                    </a:xfrm>
                  </a:grpSpPr>
                  <a:sp>
                    <a:nvSpPr>
                      <a:cNvPr id="4" name="TextBox 13"/>
                      <a:cNvSpPr txBox="1"/>
                    </a:nvSpPr>
                    <a:spPr>
                      <a:xfrm>
                        <a:off x="6752618" y="2936959"/>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MAP</a:t>
                          </a:r>
                        </a:p>
                        <a:p>
                          <a:r>
                            <a:rPr lang="de-DE" sz="1050" i="1" dirty="0" smtClean="0"/>
                            <a:t>29.002</a:t>
                          </a:r>
                        </a:p>
                      </a:txBody>
                      <a:useSpRect/>
                    </a:txSp>
                  </a:sp>
                  <a:sp>
                    <a:nvSpPr>
                      <a:cNvPr id="5" name="Rectangle 6"/>
                      <a:cNvSpPr/>
                    </a:nvSpPr>
                    <a:spPr>
                      <a:xfrm>
                        <a:off x="981075" y="2667000"/>
                        <a:ext cx="514311" cy="455687"/>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7"/>
                      <a:cNvSpPr/>
                    </a:nvSpPr>
                    <a:spPr>
                      <a:xfrm>
                        <a:off x="2562187" y="26670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5736364"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4224196" y="2667000"/>
                        <a:ext cx="914400" cy="4605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5" idx="3"/>
                        <a:endCxn id="6" idx="1"/>
                      </a:cNvCxnSpPr>
                    </a:nvCxnSpPr>
                    <a:spPr>
                      <a:xfrm>
                        <a:off x="1495386" y="2894844"/>
                        <a:ext cx="1066801" cy="756"/>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5"/>
                      <a:cNvCxnSpPr>
                        <a:stCxn id="8" idx="1"/>
                        <a:endCxn id="6" idx="3"/>
                      </a:cNvCxnSpPr>
                    </a:nvCxnSpPr>
                    <a:spPr>
                      <a:xfrm flipH="1" flipV="1">
                        <a:off x="3476587" y="2895600"/>
                        <a:ext cx="747609" cy="165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1" name="TextBox 13"/>
                      <a:cNvSpPr txBox="1"/>
                    </a:nvSpPr>
                    <a:spPr>
                      <a:xfrm>
                        <a:off x="3524024" y="2900690"/>
                        <a:ext cx="532518"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 (</a:t>
                          </a:r>
                          <a:r>
                            <a:rPr lang="de-DE" sz="1050" i="1" dirty="0" err="1" smtClean="0"/>
                            <a:t>Ut</a:t>
                          </a:r>
                          <a:r>
                            <a:rPr lang="de-DE" sz="1050" i="1" dirty="0" smtClean="0"/>
                            <a:t>)</a:t>
                          </a:r>
                        </a:p>
                        <a:p>
                          <a:r>
                            <a:rPr lang="de-DE" sz="1050" i="1" dirty="0" smtClean="0"/>
                            <a:t>24.623</a:t>
                          </a:r>
                          <a:endParaRPr lang="de-DE" sz="1050" i="1" dirty="0"/>
                        </a:p>
                      </a:txBody>
                      <a:useSpRect/>
                    </a:txSp>
                  </a:sp>
                  <a:sp>
                    <a:nvSpPr>
                      <a:cNvPr id="12" name="TextBox 17"/>
                      <a:cNvSpPr txBox="1"/>
                    </a:nvSpPr>
                    <a:spPr>
                      <a:xfrm>
                        <a:off x="1601668" y="2847201"/>
                        <a:ext cx="994183" cy="415498"/>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A-IF</a:t>
                          </a:r>
                        </a:p>
                        <a:p>
                          <a:r>
                            <a:rPr lang="de-DE" sz="1050" i="1" dirty="0" smtClean="0"/>
                            <a:t>(24.008/24.010)</a:t>
                          </a:r>
                          <a:endParaRPr lang="de-DE" sz="1050" i="1" dirty="0"/>
                        </a:p>
                      </a:txBody>
                      <a:useSpRect/>
                    </a:txSp>
                  </a:sp>
                  <a:cxnSp>
                    <a:nvCxnSpPr>
                      <a:cNvPr id="13" name="Straight Connector 21"/>
                      <a:cNvCxnSpPr>
                        <a:stCxn id="8" idx="3"/>
                        <a:endCxn id="7" idx="1"/>
                      </a:cNvCxnSpPr>
                    </a:nvCxnSpPr>
                    <a:spPr>
                      <a:xfrm>
                        <a:off x="5138596" y="2897250"/>
                        <a:ext cx="597768"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Rectangle 27"/>
                      <a:cNvSpPr/>
                    </a:nvSpPr>
                    <a:spPr>
                      <a:xfrm>
                        <a:off x="7210003" y="2665487"/>
                        <a:ext cx="1043991"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Home 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 name="Straight Connector 28"/>
                      <a:cNvCxnSpPr>
                        <a:stCxn id="7" idx="3"/>
                        <a:endCxn id="14" idx="1"/>
                      </a:cNvCxnSpPr>
                    </a:nvCxnSpPr>
                    <a:spPr>
                      <a:xfrm flipV="1">
                        <a:off x="6650764" y="2894087"/>
                        <a:ext cx="559239" cy="3163"/>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6" name="TextBox 13"/>
                      <a:cNvSpPr txBox="1"/>
                    </a:nvSpPr>
                    <a:spPr>
                      <a:xfrm>
                        <a:off x="5200424" y="2910215"/>
                        <a:ext cx="31451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endParaRPr lang="de-DE" sz="1050" i="1" dirty="0" smtClean="0"/>
                        </a:p>
                      </a:txBody>
                      <a:useSpRect/>
                    </a:txSp>
                  </a:sp>
                  <a:sp>
                    <a:nvSpPr>
                      <a:cNvPr id="17" name="Freihandform 16"/>
                      <a:cNvSpPr/>
                    </a:nvSpPr>
                    <a:spPr>
                      <a:xfrm>
                        <a:off x="6374539" y="2057400"/>
                        <a:ext cx="628650" cy="1819275"/>
                      </a:xfrm>
                      <a:custGeom>
                        <a:avLst/>
                        <a:gdLst>
                          <a:gd name="connsiteX0" fmla="*/ 628650 w 628650"/>
                          <a:gd name="connsiteY0" fmla="*/ 0 h 1819275"/>
                          <a:gd name="connsiteX1" fmla="*/ 600075 w 628650"/>
                          <a:gd name="connsiteY1" fmla="*/ 28575 h 1819275"/>
                          <a:gd name="connsiteX2" fmla="*/ 533400 w 628650"/>
                          <a:gd name="connsiteY2" fmla="*/ 133350 h 1819275"/>
                          <a:gd name="connsiteX3" fmla="*/ 504825 w 628650"/>
                          <a:gd name="connsiteY3" fmla="*/ 190500 h 1819275"/>
                          <a:gd name="connsiteX4" fmla="*/ 476250 w 628650"/>
                          <a:gd name="connsiteY4" fmla="*/ 228600 h 1819275"/>
                          <a:gd name="connsiteX5" fmla="*/ 466725 w 628650"/>
                          <a:gd name="connsiteY5" fmla="*/ 266700 h 1819275"/>
                          <a:gd name="connsiteX6" fmla="*/ 457200 w 628650"/>
                          <a:gd name="connsiteY6" fmla="*/ 295275 h 1819275"/>
                          <a:gd name="connsiteX7" fmla="*/ 419100 w 628650"/>
                          <a:gd name="connsiteY7" fmla="*/ 628650 h 1819275"/>
                          <a:gd name="connsiteX8" fmla="*/ 409575 w 628650"/>
                          <a:gd name="connsiteY8" fmla="*/ 1104900 h 1819275"/>
                          <a:gd name="connsiteX9" fmla="*/ 390525 w 628650"/>
                          <a:gd name="connsiteY9" fmla="*/ 1171575 h 1819275"/>
                          <a:gd name="connsiteX10" fmla="*/ 323850 w 628650"/>
                          <a:gd name="connsiteY10" fmla="*/ 1228725 h 1819275"/>
                          <a:gd name="connsiteX11" fmla="*/ 295275 w 628650"/>
                          <a:gd name="connsiteY11" fmla="*/ 1257300 h 1819275"/>
                          <a:gd name="connsiteX12" fmla="*/ 209550 w 628650"/>
                          <a:gd name="connsiteY12" fmla="*/ 1343025 h 1819275"/>
                          <a:gd name="connsiteX13" fmla="*/ 152400 w 628650"/>
                          <a:gd name="connsiteY13" fmla="*/ 1428750 h 1819275"/>
                          <a:gd name="connsiteX14" fmla="*/ 114300 w 628650"/>
                          <a:gd name="connsiteY14" fmla="*/ 1514475 h 1819275"/>
                          <a:gd name="connsiteX15" fmla="*/ 95250 w 628650"/>
                          <a:gd name="connsiteY15" fmla="*/ 1571625 h 1819275"/>
                          <a:gd name="connsiteX16" fmla="*/ 76200 w 628650"/>
                          <a:gd name="connsiteY16" fmla="*/ 1619250 h 1819275"/>
                          <a:gd name="connsiteX17" fmla="*/ 57150 w 628650"/>
                          <a:gd name="connsiteY17" fmla="*/ 1657350 h 1819275"/>
                          <a:gd name="connsiteX18" fmla="*/ 28575 w 628650"/>
                          <a:gd name="connsiteY18" fmla="*/ 1752600 h 1819275"/>
                          <a:gd name="connsiteX19" fmla="*/ 0 w 628650"/>
                          <a:gd name="connsiteY19" fmla="*/ 1819275 h 181927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Lst>
                        <a:rect l="l" t="t" r="r" b="b"/>
                        <a:pathLst>
                          <a:path w="628650" h="1819275">
                            <a:moveTo>
                              <a:pt x="628650" y="0"/>
                            </a:moveTo>
                            <a:cubicBezTo>
                              <a:pt x="619125" y="9525"/>
                              <a:pt x="608345" y="17942"/>
                              <a:pt x="600075" y="28575"/>
                            </a:cubicBezTo>
                            <a:cubicBezTo>
                              <a:pt x="585822" y="46901"/>
                              <a:pt x="546168" y="109942"/>
                              <a:pt x="533400" y="133350"/>
                            </a:cubicBezTo>
                            <a:cubicBezTo>
                              <a:pt x="523201" y="152048"/>
                              <a:pt x="515783" y="172237"/>
                              <a:pt x="504825" y="190500"/>
                            </a:cubicBezTo>
                            <a:cubicBezTo>
                              <a:pt x="496657" y="204113"/>
                              <a:pt x="485775" y="215900"/>
                              <a:pt x="476250" y="228600"/>
                            </a:cubicBezTo>
                            <a:cubicBezTo>
                              <a:pt x="473075" y="241300"/>
                              <a:pt x="470321" y="254113"/>
                              <a:pt x="466725" y="266700"/>
                            </a:cubicBezTo>
                            <a:cubicBezTo>
                              <a:pt x="463967" y="276354"/>
                              <a:pt x="458786" y="285361"/>
                              <a:pt x="457200" y="295275"/>
                            </a:cubicBezTo>
                            <a:cubicBezTo>
                              <a:pt x="428516" y="474553"/>
                              <a:pt x="430812" y="476399"/>
                              <a:pt x="419100" y="628650"/>
                            </a:cubicBezTo>
                            <a:cubicBezTo>
                              <a:pt x="415925" y="787400"/>
                              <a:pt x="415452" y="946227"/>
                              <a:pt x="409575" y="1104900"/>
                            </a:cubicBezTo>
                            <a:cubicBezTo>
                              <a:pt x="409450" y="1108262"/>
                              <a:pt x="395112" y="1164694"/>
                              <a:pt x="390525" y="1171575"/>
                            </a:cubicBezTo>
                            <a:cubicBezTo>
                              <a:pt x="374768" y="1195210"/>
                              <a:pt x="344391" y="1211119"/>
                              <a:pt x="323850" y="1228725"/>
                            </a:cubicBezTo>
                            <a:cubicBezTo>
                              <a:pt x="313623" y="1237491"/>
                              <a:pt x="304800" y="1247775"/>
                              <a:pt x="295275" y="1257300"/>
                            </a:cubicBezTo>
                            <a:cubicBezTo>
                              <a:pt x="272380" y="1325984"/>
                              <a:pt x="304311" y="1248264"/>
                              <a:pt x="209550" y="1343025"/>
                            </a:cubicBezTo>
                            <a:cubicBezTo>
                              <a:pt x="165915" y="1386660"/>
                              <a:pt x="186999" y="1359552"/>
                              <a:pt x="152400" y="1428750"/>
                            </a:cubicBezTo>
                            <a:cubicBezTo>
                              <a:pt x="131085" y="1535327"/>
                              <a:pt x="161097" y="1420881"/>
                              <a:pt x="114300" y="1514475"/>
                            </a:cubicBezTo>
                            <a:cubicBezTo>
                              <a:pt x="105320" y="1532436"/>
                              <a:pt x="102112" y="1552754"/>
                              <a:pt x="95250" y="1571625"/>
                            </a:cubicBezTo>
                            <a:cubicBezTo>
                              <a:pt x="89407" y="1587693"/>
                              <a:pt x="83144" y="1603626"/>
                              <a:pt x="76200" y="1619250"/>
                            </a:cubicBezTo>
                            <a:cubicBezTo>
                              <a:pt x="70433" y="1632225"/>
                              <a:pt x="62423" y="1644167"/>
                              <a:pt x="57150" y="1657350"/>
                            </a:cubicBezTo>
                            <a:cubicBezTo>
                              <a:pt x="30209" y="1724702"/>
                              <a:pt x="45416" y="1696464"/>
                              <a:pt x="28575" y="1752600"/>
                            </a:cubicBezTo>
                            <a:cubicBezTo>
                              <a:pt x="11029" y="1811085"/>
                              <a:pt x="23070" y="1796205"/>
                              <a:pt x="0" y="1819275"/>
                            </a:cubicBezTo>
                          </a:path>
                        </a:pathLst>
                      </a:custGeom>
                      <a:ln w="12700">
                        <a:solidFill>
                          <a:srgbClr val="FF0000"/>
                        </a:solidFill>
                        <a:prstDash val="lgDashDot"/>
                        <a:headEnd type="none" w="med" len="med"/>
                        <a:tailEnd type="none" w="med" len="med"/>
                      </a:ln>
                      <a:effectLst/>
                    </a:spPr>
                    <a:txSp>
                      <a:txBody>
                        <a:bodyPr rtlCol="0" anchor="ctr"/>
                        <a:lstStyle>
                          <a:defPPr>
                            <a:defRPr lang="de-DE"/>
                          </a:defPPr>
                          <a:lvl1pPr algn="l" defTabSz="457200" rtl="0" fontAlgn="base">
                            <a:spcBef>
                              <a:spcPct val="0"/>
                            </a:spcBef>
                            <a:spcAft>
                              <a:spcPct val="0"/>
                            </a:spcAft>
                            <a:defRPr kern="1200">
                              <a:solidFill>
                                <a:schemeClr val="tx1"/>
                              </a:solidFill>
                              <a:latin typeface="+mn-lt"/>
                              <a:ea typeface="+mn-ea"/>
                              <a:cs typeface="+mn-cs"/>
                            </a:defRPr>
                          </a:lvl1pPr>
                          <a:lvl2pPr marL="457200" algn="l" defTabSz="457200" rtl="0" fontAlgn="base">
                            <a:spcBef>
                              <a:spcPct val="0"/>
                            </a:spcBef>
                            <a:spcAft>
                              <a:spcPct val="0"/>
                            </a:spcAft>
                            <a:defRPr kern="1200">
                              <a:solidFill>
                                <a:schemeClr val="tx1"/>
                              </a:solidFill>
                              <a:latin typeface="+mn-lt"/>
                              <a:ea typeface="+mn-ea"/>
                              <a:cs typeface="+mn-cs"/>
                            </a:defRPr>
                          </a:lvl2pPr>
                          <a:lvl3pPr marL="914400" algn="l" defTabSz="457200" rtl="0" fontAlgn="base">
                            <a:spcBef>
                              <a:spcPct val="0"/>
                            </a:spcBef>
                            <a:spcAft>
                              <a:spcPct val="0"/>
                            </a:spcAft>
                            <a:defRPr kern="1200">
                              <a:solidFill>
                                <a:schemeClr val="tx1"/>
                              </a:solidFill>
                              <a:latin typeface="+mn-lt"/>
                              <a:ea typeface="+mn-ea"/>
                              <a:cs typeface="+mn-cs"/>
                            </a:defRPr>
                          </a:lvl3pPr>
                          <a:lvl4pPr marL="1371600" algn="l" defTabSz="457200" rtl="0" fontAlgn="base">
                            <a:spcBef>
                              <a:spcPct val="0"/>
                            </a:spcBef>
                            <a:spcAft>
                              <a:spcPct val="0"/>
                            </a:spcAft>
                            <a:defRPr kern="1200">
                              <a:solidFill>
                                <a:schemeClr val="tx1"/>
                              </a:solidFill>
                              <a:latin typeface="+mn-lt"/>
                              <a:ea typeface="+mn-ea"/>
                              <a:cs typeface="+mn-cs"/>
                            </a:defRPr>
                          </a:lvl4pPr>
                          <a:lvl5pPr marL="1828800" algn="l" defTabSz="457200" rtl="0" fontAlgn="base">
                            <a:spcBef>
                              <a:spcPct val="0"/>
                            </a:spcBef>
                            <a:spcAft>
                              <a:spcPct val="0"/>
                            </a:spcAft>
                            <a:defRPr kern="1200">
                              <a:solidFill>
                                <a:schemeClr val="tx1"/>
                              </a:solidFill>
                              <a:latin typeface="+mn-lt"/>
                              <a:ea typeface="+mn-ea"/>
                              <a:cs typeface="+mn-cs"/>
                            </a:defRPr>
                          </a:lvl5pPr>
                          <a:lvl6pPr marL="2286000" algn="l" defTabSz="914400" rtl="0" eaLnBrk="1" latinLnBrk="0" hangingPunct="1">
                            <a:defRPr kern="1200">
                              <a:solidFill>
                                <a:schemeClr val="tx1"/>
                              </a:solidFill>
                              <a:latin typeface="+mn-lt"/>
                              <a:ea typeface="+mn-ea"/>
                              <a:cs typeface="+mn-cs"/>
                            </a:defRPr>
                          </a:lvl6pPr>
                          <a:lvl7pPr marL="2743200" algn="l" defTabSz="914400" rtl="0" eaLnBrk="1" latinLnBrk="0" hangingPunct="1">
                            <a:defRPr kern="1200">
                              <a:solidFill>
                                <a:schemeClr val="tx1"/>
                              </a:solidFill>
                              <a:latin typeface="+mn-lt"/>
                              <a:ea typeface="+mn-ea"/>
                              <a:cs typeface="+mn-cs"/>
                            </a:defRPr>
                          </a:lvl7pPr>
                          <a:lvl8pPr marL="3200400" algn="l" defTabSz="914400" rtl="0" eaLnBrk="1" latinLnBrk="0" hangingPunct="1">
                            <a:defRPr kern="1200">
                              <a:solidFill>
                                <a:schemeClr val="tx1"/>
                              </a:solidFill>
                              <a:latin typeface="+mn-lt"/>
                              <a:ea typeface="+mn-ea"/>
                              <a:cs typeface="+mn-cs"/>
                            </a:defRPr>
                          </a:lvl8pPr>
                          <a:lvl9pPr marL="3657600" algn="l" defTabSz="914400" rtl="0" eaLnBrk="1" latinLnBrk="0" hangingPunct="1">
                            <a:defRPr kern="1200">
                              <a:solidFill>
                                <a:schemeClr val="tx1"/>
                              </a:solidFill>
                              <a:latin typeface="+mn-lt"/>
                              <a:ea typeface="+mn-ea"/>
                              <a:cs typeface="+mn-cs"/>
                            </a:defRPr>
                          </a:lvl9pPr>
                        </a:lstStyle>
                        <a:p>
                          <a:pPr algn="ctr"/>
                          <a:endParaRPr lang="de-AT"/>
                        </a:p>
                      </a:txBody>
                      <a:useSpRect/>
                    </a:txSp>
                    <a:style>
                      <a:lnRef idx="2">
                        <a:schemeClr val="accent1"/>
                      </a:lnRef>
                      <a:fillRef idx="0">
                        <a:schemeClr val="accent1"/>
                      </a:fillRef>
                      <a:effectRef idx="1">
                        <a:schemeClr val="accent1"/>
                      </a:effectRef>
                      <a:fontRef idx="minor">
                        <a:schemeClr val="tx1"/>
                      </a:fontRef>
                    </a:style>
                  </a:sp>
                  <a:sp>
                    <a:nvSpPr>
                      <a:cNvPr id="18" name="Textfeld 17"/>
                      <a:cNvSpPr txBox="1"/>
                    </a:nvSpPr>
                    <a:spPr>
                      <a:xfrm>
                        <a:off x="7285136"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HPLMN</a:t>
                          </a:r>
                        </a:p>
                      </a:txBody>
                      <a:useSpRect/>
                    </a:txSp>
                  </a:sp>
                  <a:sp>
                    <a:nvSpPr>
                      <a:cNvPr id="19" name="Textfeld 18"/>
                      <a:cNvSpPr txBox="1"/>
                    </a:nvSpPr>
                    <a:spPr>
                      <a:xfrm>
                        <a:off x="5923061" y="2150126"/>
                        <a:ext cx="581891" cy="221599"/>
                      </a:xfrm>
                      <a:prstGeom prst="rect">
                        <a:avLst/>
                      </a:prstGeom>
                      <a:noFill/>
                    </a:spPr>
                    <a:txSp>
                      <a:txBody>
                        <a:bodyPr wrap="none" lIns="0" tIns="0" rIns="0" bIns="0"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pPr marL="270000" indent="-270000">
                            <a:lnSpc>
                              <a:spcPct val="90000"/>
                            </a:lnSpc>
                            <a:spcBef>
                              <a:spcPts val="600"/>
                            </a:spcBef>
                            <a:spcAft>
                              <a:spcPts val="0"/>
                            </a:spcAft>
                            <a:buClr>
                              <a:schemeClr val="tx2"/>
                            </a:buClr>
                          </a:pPr>
                          <a:r>
                            <a:rPr lang="de-AT" sz="1600" dirty="0" smtClean="0">
                              <a:latin typeface="+mn-lt"/>
                            </a:rPr>
                            <a:t>VPLMN</a:t>
                          </a:r>
                        </a:p>
                      </a:txBody>
                      <a:useSpRect/>
                    </a:txSp>
                  </a:sp>
                </lc:lockedCanvas>
              </a:graphicData>
            </a:graphic>
          </wp:inline>
        </w:drawing>
      </w:r>
    </w:p>
    <w:p w:rsidR="000F236E" w:rsidRPr="000F236E" w:rsidRDefault="000F236E" w:rsidP="000F236E">
      <w:pPr>
        <w:pStyle w:val="berschrift5"/>
        <w:rPr>
          <w:sz w:val="22"/>
          <w:szCs w:val="22"/>
          <w:lang w:val="en-US"/>
        </w:rPr>
      </w:pPr>
      <w:r w:rsidRPr="000F236E">
        <w:rPr>
          <w:sz w:val="22"/>
          <w:szCs w:val="22"/>
          <w:lang w:val="en-US"/>
        </w:rPr>
        <w:t>Mobility and Authentication procedures</w:t>
      </w:r>
    </w:p>
    <w:p w:rsidR="007A6DF6" w:rsidRDefault="007A6DF6" w:rsidP="000F236E">
      <w:pPr>
        <w:tabs>
          <w:tab w:val="num" w:pos="720"/>
        </w:tabs>
        <w:spacing w:after="0"/>
        <w:rPr>
          <w:sz w:val="22"/>
          <w:szCs w:val="22"/>
        </w:rPr>
      </w:pPr>
      <w:r w:rsidRPr="00A3779A">
        <w:rPr>
          <w:sz w:val="22"/>
          <w:szCs w:val="22"/>
        </w:rPr>
        <w:t xml:space="preserve">Basic </w:t>
      </w:r>
      <w:r w:rsidRPr="000F236E">
        <w:rPr>
          <w:sz w:val="22"/>
          <w:szCs w:val="22"/>
        </w:rPr>
        <w:t>Mobility and Authentication procedures</w:t>
      </w:r>
      <w:r w:rsidRPr="00A3779A">
        <w:rPr>
          <w:sz w:val="22"/>
          <w:szCs w:val="22"/>
        </w:rPr>
        <w:t xml:space="preserve"> from the mobile CS user interface (A, Iu) are mapped to appropriate procedures towards IMS core (CS network attach (LUP) / IMS registration; </w:t>
      </w:r>
      <w:r w:rsidR="00E946D7">
        <w:rPr>
          <w:sz w:val="22"/>
          <w:szCs w:val="22"/>
        </w:rPr>
        <w:t>A</w:t>
      </w:r>
      <w:r w:rsidR="00E946D7" w:rsidRPr="00A3779A">
        <w:rPr>
          <w:sz w:val="22"/>
          <w:szCs w:val="22"/>
        </w:rPr>
        <w:t>uthentication)</w:t>
      </w:r>
      <w:r w:rsidR="00E946D7">
        <w:rPr>
          <w:sz w:val="22"/>
          <w:szCs w:val="22"/>
        </w:rPr>
        <w:t>.  For Authentication the CS-GW p</w:t>
      </w:r>
      <w:r w:rsidR="00E946D7" w:rsidRPr="00E946D7">
        <w:rPr>
          <w:sz w:val="22"/>
          <w:szCs w:val="22"/>
        </w:rPr>
        <w:t xml:space="preserve">rocesses the user-network signalling received over the CS access  for interworking with IMS SIP and vice versa, especially the authentication vector </w:t>
      </w:r>
      <w:r w:rsidR="00E946D7">
        <w:rPr>
          <w:sz w:val="22"/>
          <w:szCs w:val="22"/>
        </w:rPr>
        <w:t>m</w:t>
      </w:r>
      <w:r w:rsidR="00E946D7" w:rsidRPr="00E946D7">
        <w:rPr>
          <w:sz w:val="22"/>
          <w:szCs w:val="22"/>
        </w:rPr>
        <w:t>apping.</w:t>
      </w:r>
      <w:r w:rsidRPr="00A3779A">
        <w:rPr>
          <w:sz w:val="22"/>
          <w:szCs w:val="22"/>
        </w:rPr>
        <w:t>.</w:t>
      </w:r>
      <w:r w:rsidR="008A1BB6">
        <w:rPr>
          <w:sz w:val="22"/>
          <w:szCs w:val="22"/>
        </w:rPr>
        <w:t xml:space="preserve"> For details refer to solution 5 and solution X.</w:t>
      </w:r>
    </w:p>
    <w:p w:rsidR="000F236E" w:rsidRPr="000F236E" w:rsidRDefault="000F236E" w:rsidP="000F236E">
      <w:pPr>
        <w:pStyle w:val="berschrift4"/>
        <w:rPr>
          <w:sz w:val="22"/>
          <w:szCs w:val="22"/>
        </w:rPr>
      </w:pPr>
      <w:r w:rsidRPr="000F236E">
        <w:rPr>
          <w:sz w:val="22"/>
          <w:szCs w:val="22"/>
        </w:rPr>
        <w:t>Mapping of IMS procedures to CS procedures</w:t>
      </w:r>
    </w:p>
    <w:p w:rsidR="007A6DF6" w:rsidRPr="00A3779A" w:rsidRDefault="007A6DF6" w:rsidP="008B0327">
      <w:pPr>
        <w:tabs>
          <w:tab w:val="num" w:pos="720"/>
        </w:tabs>
        <w:spacing w:after="0"/>
        <w:rPr>
          <w:sz w:val="22"/>
          <w:szCs w:val="22"/>
          <w:lang w:val="en-US"/>
        </w:rPr>
      </w:pPr>
      <w:r w:rsidRPr="00A3779A">
        <w:rPr>
          <w:sz w:val="22"/>
          <w:szCs w:val="22"/>
        </w:rPr>
        <w:t xml:space="preserve">IMS specific procedures </w:t>
      </w:r>
      <w:r w:rsidR="008B0327">
        <w:rPr>
          <w:sz w:val="22"/>
          <w:szCs w:val="22"/>
        </w:rPr>
        <w:t xml:space="preserve">that need </w:t>
      </w:r>
      <w:r w:rsidRPr="00A3779A">
        <w:rPr>
          <w:sz w:val="22"/>
          <w:szCs w:val="22"/>
        </w:rPr>
        <w:t xml:space="preserve">to </w:t>
      </w:r>
      <w:r w:rsidR="008B0327">
        <w:rPr>
          <w:sz w:val="22"/>
          <w:szCs w:val="22"/>
        </w:rPr>
        <w:t xml:space="preserve">be mapped to </w:t>
      </w:r>
      <w:r w:rsidRPr="00A3779A">
        <w:rPr>
          <w:sz w:val="22"/>
          <w:szCs w:val="22"/>
        </w:rPr>
        <w:t>appropriate GSM procedures</w:t>
      </w:r>
      <w:r w:rsidR="008B0327">
        <w:rPr>
          <w:sz w:val="22"/>
          <w:szCs w:val="22"/>
        </w:rPr>
        <w:t xml:space="preserve"> are</w:t>
      </w:r>
      <w:r w:rsidRPr="00A3779A">
        <w:rPr>
          <w:sz w:val="22"/>
          <w:szCs w:val="22"/>
        </w:rPr>
        <w:t>:</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t>early media (uni/bi-directional through-connect of media path)</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t>multiple early dialogues (due to forking on r</w:t>
      </w:r>
      <w:r>
        <w:rPr>
          <w:sz w:val="22"/>
          <w:szCs w:val="22"/>
        </w:rPr>
        <w:t>emote side (e.g. MSIM scenario)</w:t>
      </w:r>
    </w:p>
    <w:p w:rsidR="007A6DF6" w:rsidRPr="008B0327" w:rsidRDefault="007A6DF6" w:rsidP="007A6DF6">
      <w:pPr>
        <w:numPr>
          <w:ilvl w:val="2"/>
          <w:numId w:val="8"/>
        </w:numPr>
        <w:tabs>
          <w:tab w:val="num" w:pos="720"/>
        </w:tabs>
        <w:spacing w:after="0"/>
        <w:rPr>
          <w:sz w:val="22"/>
          <w:szCs w:val="22"/>
          <w:lang w:val="en-US"/>
        </w:rPr>
      </w:pPr>
      <w:r w:rsidRPr="00A3779A">
        <w:rPr>
          <w:sz w:val="22"/>
          <w:szCs w:val="22"/>
        </w:rPr>
        <w:t>i.e. CS GW serving the originating user needs to map multiple early SIP dialogues to one GSM dialogue towards the GSM device</w:t>
      </w:r>
    </w:p>
    <w:p w:rsidR="008B0327" w:rsidRPr="00A3779A" w:rsidRDefault="008B0327" w:rsidP="00EB3EA4">
      <w:pPr>
        <w:tabs>
          <w:tab w:val="num" w:pos="1800"/>
        </w:tabs>
        <w:spacing w:after="0"/>
        <w:ind w:left="1800"/>
        <w:rPr>
          <w:sz w:val="22"/>
          <w:szCs w:val="22"/>
          <w:lang w:val="en-US"/>
        </w:rPr>
      </w:pPr>
    </w:p>
    <w:p w:rsidR="007A6DF6" w:rsidRPr="00A3779A" w:rsidRDefault="007A6DF6" w:rsidP="008B0327">
      <w:pPr>
        <w:spacing w:after="0"/>
        <w:rPr>
          <w:sz w:val="22"/>
          <w:szCs w:val="22"/>
          <w:lang w:val="en-US"/>
        </w:rPr>
      </w:pPr>
      <w:r w:rsidRPr="00A77E9B">
        <w:rPr>
          <w:sz w:val="22"/>
          <w:szCs w:val="22"/>
        </w:rPr>
        <w:t xml:space="preserve">SRVCC </w:t>
      </w:r>
      <w:r w:rsidR="008B0327">
        <w:rPr>
          <w:sz w:val="22"/>
          <w:szCs w:val="22"/>
        </w:rPr>
        <w:t xml:space="preserve">is </w:t>
      </w:r>
      <w:r w:rsidR="008B0327" w:rsidRPr="008B0327">
        <w:rPr>
          <w:sz w:val="22"/>
          <w:szCs w:val="22"/>
        </w:rPr>
        <w:t>support</w:t>
      </w:r>
      <w:r w:rsidR="008B0327">
        <w:rPr>
          <w:sz w:val="22"/>
          <w:szCs w:val="22"/>
        </w:rPr>
        <w:t xml:space="preserve">ed as specified for </w:t>
      </w:r>
      <w:r w:rsidRPr="00A77E9B">
        <w:rPr>
          <w:sz w:val="22"/>
          <w:szCs w:val="22"/>
        </w:rPr>
        <w:t>GSM MSC</w:t>
      </w:r>
      <w:r w:rsidR="00AE22DB">
        <w:rPr>
          <w:sz w:val="22"/>
          <w:szCs w:val="22"/>
        </w:rPr>
        <w:t xml:space="preserve"> [</w:t>
      </w:r>
      <w:r w:rsidR="00D93932">
        <w:rPr>
          <w:sz w:val="22"/>
          <w:szCs w:val="22"/>
        </w:rPr>
        <w:t>13</w:t>
      </w:r>
      <w:r w:rsidR="00AE22DB">
        <w:rPr>
          <w:sz w:val="22"/>
          <w:szCs w:val="22"/>
        </w:rPr>
        <w:t>]</w:t>
      </w:r>
      <w:r w:rsidRPr="00A77E9B">
        <w:rPr>
          <w:sz w:val="22"/>
          <w:szCs w:val="22"/>
        </w:rPr>
        <w:t xml:space="preserve">, </w:t>
      </w:r>
      <w:r>
        <w:rPr>
          <w:sz w:val="22"/>
          <w:szCs w:val="22"/>
        </w:rPr>
        <w:t xml:space="preserve">i.e. </w:t>
      </w:r>
      <w:r w:rsidR="008B0327">
        <w:rPr>
          <w:sz w:val="22"/>
          <w:szCs w:val="22"/>
        </w:rPr>
        <w:t xml:space="preserve">via Sv Interface to MME and via </w:t>
      </w:r>
      <w:r w:rsidRPr="00A77E9B">
        <w:rPr>
          <w:sz w:val="22"/>
          <w:szCs w:val="22"/>
        </w:rPr>
        <w:t>I2 Interface to ATCF</w:t>
      </w:r>
      <w:r w:rsidR="008B0327">
        <w:rPr>
          <w:sz w:val="22"/>
          <w:szCs w:val="22"/>
        </w:rPr>
        <w:t xml:space="preserve">. </w:t>
      </w:r>
      <w:r w:rsidR="008B0327">
        <w:rPr>
          <w:sz w:val="22"/>
          <w:szCs w:val="22"/>
          <w:lang w:val="en-US"/>
        </w:rPr>
        <w:t xml:space="preserve"> R</w:t>
      </w:r>
      <w:r w:rsidRPr="00A3779A">
        <w:rPr>
          <w:sz w:val="22"/>
          <w:szCs w:val="22"/>
        </w:rPr>
        <w:t xml:space="preserve">everse SRVCC </w:t>
      </w:r>
      <w:r w:rsidR="008B0327">
        <w:rPr>
          <w:sz w:val="22"/>
          <w:szCs w:val="22"/>
        </w:rPr>
        <w:t xml:space="preserve">is </w:t>
      </w:r>
      <w:r w:rsidR="008B0327" w:rsidRPr="008B0327">
        <w:rPr>
          <w:sz w:val="22"/>
          <w:szCs w:val="22"/>
        </w:rPr>
        <w:t>support</w:t>
      </w:r>
      <w:r w:rsidR="008B0327">
        <w:rPr>
          <w:sz w:val="22"/>
          <w:szCs w:val="22"/>
        </w:rPr>
        <w:t>ed as specified for</w:t>
      </w:r>
      <w:r w:rsidRPr="00A3779A">
        <w:rPr>
          <w:sz w:val="22"/>
          <w:szCs w:val="22"/>
        </w:rPr>
        <w:t xml:space="preserve"> GSM MSC</w:t>
      </w:r>
      <w:r w:rsidR="008B0327">
        <w:rPr>
          <w:sz w:val="22"/>
          <w:szCs w:val="22"/>
        </w:rPr>
        <w:t xml:space="preserve"> [</w:t>
      </w:r>
      <w:r w:rsidR="00D93932">
        <w:rPr>
          <w:sz w:val="22"/>
          <w:szCs w:val="22"/>
        </w:rPr>
        <w:t>13</w:t>
      </w:r>
      <w:r w:rsidR="008B0327">
        <w:rPr>
          <w:sz w:val="22"/>
          <w:szCs w:val="22"/>
        </w:rPr>
        <w:t>]</w:t>
      </w:r>
    </w:p>
    <w:p w:rsidR="008B0327" w:rsidRDefault="008B0327" w:rsidP="008B0327">
      <w:pPr>
        <w:tabs>
          <w:tab w:val="num" w:pos="720"/>
        </w:tabs>
        <w:spacing w:after="0"/>
        <w:rPr>
          <w:sz w:val="22"/>
          <w:szCs w:val="22"/>
        </w:rPr>
      </w:pPr>
    </w:p>
    <w:p w:rsidR="007A6DF6" w:rsidRPr="00A3779A" w:rsidRDefault="007A6DF6" w:rsidP="008B0327">
      <w:pPr>
        <w:tabs>
          <w:tab w:val="num" w:pos="720"/>
        </w:tabs>
        <w:spacing w:after="0"/>
        <w:rPr>
          <w:sz w:val="22"/>
          <w:szCs w:val="22"/>
          <w:lang w:val="en-US"/>
        </w:rPr>
      </w:pPr>
      <w:r w:rsidRPr="00A3779A">
        <w:rPr>
          <w:sz w:val="22"/>
          <w:szCs w:val="22"/>
        </w:rPr>
        <w:t xml:space="preserve">CSFB </w:t>
      </w:r>
      <w:r w:rsidR="008B0327" w:rsidRPr="00A3779A">
        <w:rPr>
          <w:sz w:val="22"/>
          <w:szCs w:val="22"/>
        </w:rPr>
        <w:t xml:space="preserve">supports </w:t>
      </w:r>
      <w:r w:rsidRPr="00A3779A">
        <w:rPr>
          <w:sz w:val="22"/>
          <w:szCs w:val="22"/>
        </w:rPr>
        <w:t>for Voice and SMS over SGs</w:t>
      </w:r>
    </w:p>
    <w:p w:rsidR="007A6DF6" w:rsidRPr="00A3779A" w:rsidRDefault="007A6DF6" w:rsidP="007A6DF6">
      <w:pPr>
        <w:numPr>
          <w:ilvl w:val="1"/>
          <w:numId w:val="8"/>
        </w:numPr>
        <w:tabs>
          <w:tab w:val="num" w:pos="720"/>
        </w:tabs>
        <w:spacing w:after="0"/>
        <w:rPr>
          <w:sz w:val="22"/>
          <w:szCs w:val="22"/>
          <w:lang w:val="de-AT"/>
        </w:rPr>
      </w:pPr>
      <w:r w:rsidRPr="00A3779A">
        <w:rPr>
          <w:sz w:val="22"/>
          <w:szCs w:val="22"/>
        </w:rPr>
        <w:t>SGs interface to MME</w:t>
      </w:r>
    </w:p>
    <w:p w:rsidR="007A6DF6" w:rsidRPr="00A3779A" w:rsidRDefault="007A6DF6" w:rsidP="007A6DF6">
      <w:pPr>
        <w:numPr>
          <w:ilvl w:val="1"/>
          <w:numId w:val="8"/>
        </w:numPr>
        <w:tabs>
          <w:tab w:val="num" w:pos="720"/>
        </w:tabs>
        <w:spacing w:after="0"/>
        <w:rPr>
          <w:sz w:val="22"/>
          <w:szCs w:val="22"/>
          <w:lang w:val="en-US"/>
        </w:rPr>
      </w:pPr>
      <w:r w:rsidRPr="00A3779A">
        <w:rPr>
          <w:sz w:val="22"/>
          <w:szCs w:val="22"/>
        </w:rPr>
        <w:t>in case of combined attach to EPC and CS (via SGs), the CS-GW needs to interact with the IMS core similar as for CS attached voice terminals (e.g. map Location Update to IMS Registration, ....)</w:t>
      </w:r>
    </w:p>
    <w:p w:rsidR="000F236E" w:rsidRPr="000F236E" w:rsidRDefault="000F236E" w:rsidP="007E77D8">
      <w:pPr>
        <w:tabs>
          <w:tab w:val="num" w:pos="720"/>
        </w:tabs>
        <w:spacing w:after="0"/>
        <w:ind w:left="360"/>
        <w:rPr>
          <w:sz w:val="22"/>
          <w:szCs w:val="22"/>
          <w:lang w:val="de-AT"/>
        </w:rPr>
      </w:pPr>
    </w:p>
    <w:p w:rsidR="000F236E" w:rsidRPr="00B762A2" w:rsidRDefault="000F236E" w:rsidP="000F236E">
      <w:pPr>
        <w:pStyle w:val="berschrift4"/>
        <w:rPr>
          <w:sz w:val="22"/>
          <w:szCs w:val="22"/>
        </w:rPr>
      </w:pPr>
      <w:r w:rsidRPr="00B762A2">
        <w:rPr>
          <w:sz w:val="22"/>
          <w:szCs w:val="22"/>
        </w:rPr>
        <w:t>Procedures which can be handled without IMS interaction</w:t>
      </w:r>
    </w:p>
    <w:p w:rsidR="000F236E" w:rsidRDefault="000F236E" w:rsidP="000F236E">
      <w:pPr>
        <w:tabs>
          <w:tab w:val="num" w:pos="720"/>
        </w:tabs>
        <w:spacing w:after="0"/>
        <w:rPr>
          <w:sz w:val="22"/>
          <w:szCs w:val="22"/>
        </w:rPr>
      </w:pPr>
      <w:r w:rsidRPr="00A3779A">
        <w:rPr>
          <w:sz w:val="22"/>
          <w:szCs w:val="22"/>
        </w:rPr>
        <w:t>Various MSC-Server</w:t>
      </w:r>
      <w:r w:rsidRPr="00EB3EA4">
        <w:rPr>
          <w:sz w:val="22"/>
          <w:szCs w:val="22"/>
        </w:rPr>
        <w:t xml:space="preserve"> procedures which can be handled w</w:t>
      </w:r>
      <w:r w:rsidR="00EB3EA4" w:rsidRPr="00EB3EA4">
        <w:rPr>
          <w:sz w:val="22"/>
          <w:szCs w:val="22"/>
        </w:rPr>
        <w:t>ithout</w:t>
      </w:r>
      <w:r w:rsidRPr="00EB3EA4">
        <w:rPr>
          <w:sz w:val="22"/>
          <w:szCs w:val="22"/>
        </w:rPr>
        <w:t xml:space="preserve"> IMS interaction</w:t>
      </w:r>
      <w:r w:rsidRPr="00A3779A">
        <w:rPr>
          <w:sz w:val="22"/>
          <w:szCs w:val="22"/>
        </w:rPr>
        <w:t xml:space="preserve"> remain within the CS-GW. This includes e.g. handover to/from other CS-GW or VMSC (original CS-GW remains anchor after handover).</w:t>
      </w:r>
    </w:p>
    <w:p w:rsidR="007E77D8" w:rsidRPr="000F236E" w:rsidRDefault="007E77D8" w:rsidP="007E77D8">
      <w:pPr>
        <w:pStyle w:val="berschrift4"/>
        <w:rPr>
          <w:sz w:val="22"/>
          <w:szCs w:val="22"/>
        </w:rPr>
      </w:pPr>
      <w:r w:rsidRPr="00A3779A">
        <w:rPr>
          <w:sz w:val="22"/>
          <w:szCs w:val="22"/>
        </w:rPr>
        <w:t>SMS support</w:t>
      </w:r>
      <w:r w:rsidR="00366A10">
        <w:rPr>
          <w:sz w:val="22"/>
          <w:szCs w:val="22"/>
        </w:rPr>
        <w:t xml:space="preserve"> considerations</w:t>
      </w:r>
    </w:p>
    <w:p w:rsidR="00EB3EA4" w:rsidRDefault="007E77D8" w:rsidP="007E77D8">
      <w:pPr>
        <w:tabs>
          <w:tab w:val="num" w:pos="1080"/>
        </w:tabs>
        <w:spacing w:after="0"/>
        <w:rPr>
          <w:sz w:val="22"/>
          <w:szCs w:val="22"/>
        </w:rPr>
      </w:pPr>
      <w:r>
        <w:rPr>
          <w:sz w:val="22"/>
          <w:szCs w:val="22"/>
        </w:rPr>
        <w:t xml:space="preserve">In order to properly support SMS a </w:t>
      </w:r>
      <w:r w:rsidR="007A6DF6" w:rsidRPr="00A3779A">
        <w:rPr>
          <w:sz w:val="22"/>
          <w:szCs w:val="22"/>
        </w:rPr>
        <w:t>SIP based replacement for MAP based SMS alerting procedures (reachability check)</w:t>
      </w:r>
      <w:r>
        <w:rPr>
          <w:sz w:val="22"/>
          <w:szCs w:val="22"/>
        </w:rPr>
        <w:t xml:space="preserve"> is needed, i.e. to </w:t>
      </w:r>
      <w:r w:rsidR="007A6DF6" w:rsidRPr="00A3779A">
        <w:rPr>
          <w:sz w:val="22"/>
          <w:szCs w:val="22"/>
        </w:rPr>
        <w:t>set “not reachable” flag in case of unsuccessful SMS-MT and re-regi</w:t>
      </w:r>
      <w:r>
        <w:rPr>
          <w:sz w:val="22"/>
          <w:szCs w:val="22"/>
        </w:rPr>
        <w:t>ster if user is reachable again.</w:t>
      </w:r>
    </w:p>
    <w:p w:rsidR="00563591" w:rsidRDefault="00366A10" w:rsidP="00563591">
      <w:pPr>
        <w:tabs>
          <w:tab w:val="num" w:pos="1080"/>
        </w:tabs>
        <w:spacing w:after="0"/>
        <w:rPr>
          <w:sz w:val="22"/>
          <w:szCs w:val="22"/>
        </w:rPr>
      </w:pPr>
      <w:r>
        <w:rPr>
          <w:sz w:val="22"/>
          <w:szCs w:val="22"/>
        </w:rPr>
        <w:t>U</w:t>
      </w:r>
      <w:r w:rsidR="00563591" w:rsidRPr="00563591">
        <w:rPr>
          <w:sz w:val="22"/>
          <w:szCs w:val="22"/>
        </w:rPr>
        <w:t>pon unsuccessful SMS-MT delivery (no response from terminal) the CS-GW needs to activate a “Not Reachable” (NR) flag (similar to GSM MSC)</w:t>
      </w:r>
      <w:r>
        <w:rPr>
          <w:sz w:val="22"/>
          <w:szCs w:val="22"/>
        </w:rPr>
        <w:t>. I</w:t>
      </w:r>
      <w:r w:rsidR="00563591" w:rsidRPr="00563591">
        <w:rPr>
          <w:sz w:val="22"/>
          <w:szCs w:val="22"/>
        </w:rPr>
        <w:t>n case of “NR flag = TRUE” and receipt of any message from the terminal,</w:t>
      </w:r>
      <w:r>
        <w:rPr>
          <w:sz w:val="22"/>
          <w:szCs w:val="22"/>
        </w:rPr>
        <w:t xml:space="preserve"> </w:t>
      </w:r>
      <w:r w:rsidR="00563591" w:rsidRPr="00563591">
        <w:rPr>
          <w:sz w:val="22"/>
          <w:szCs w:val="22"/>
        </w:rPr>
        <w:t>the CS-GW needs to re-register towards IMS-Core</w:t>
      </w:r>
      <w:r>
        <w:rPr>
          <w:sz w:val="22"/>
          <w:szCs w:val="22"/>
        </w:rPr>
        <w:t>.</w:t>
      </w:r>
    </w:p>
    <w:p w:rsidR="00563591" w:rsidRDefault="00366A10" w:rsidP="00563591">
      <w:pPr>
        <w:tabs>
          <w:tab w:val="num" w:pos="1080"/>
        </w:tabs>
        <w:spacing w:after="0"/>
        <w:rPr>
          <w:sz w:val="22"/>
          <w:szCs w:val="22"/>
          <w:lang w:val="en-US"/>
        </w:rPr>
      </w:pPr>
      <w:r>
        <w:rPr>
          <w:sz w:val="22"/>
          <w:szCs w:val="22"/>
        </w:rPr>
        <w:t>I</w:t>
      </w:r>
      <w:r w:rsidR="00563591" w:rsidRPr="00563591">
        <w:rPr>
          <w:sz w:val="22"/>
          <w:szCs w:val="22"/>
        </w:rPr>
        <w:t>n case of unsuccessful SMS-MT to a</w:t>
      </w:r>
      <w:r>
        <w:rPr>
          <w:sz w:val="22"/>
          <w:szCs w:val="22"/>
        </w:rPr>
        <w:t>n attached</w:t>
      </w:r>
      <w:r w:rsidR="00563591" w:rsidRPr="00563591">
        <w:rPr>
          <w:sz w:val="22"/>
          <w:szCs w:val="22"/>
        </w:rPr>
        <w:t xml:space="preserve"> user, the IP-SM-GW shall not initiate supervision in packet core network (Sh request to HSS)</w:t>
      </w:r>
      <w:r>
        <w:rPr>
          <w:sz w:val="22"/>
          <w:szCs w:val="22"/>
        </w:rPr>
        <w:t>.</w:t>
      </w:r>
      <w:r w:rsidR="00563591" w:rsidRPr="00563591">
        <w:rPr>
          <w:sz w:val="22"/>
          <w:szCs w:val="22"/>
        </w:rPr>
        <w:br/>
      </w:r>
      <w:r>
        <w:rPr>
          <w:sz w:val="22"/>
          <w:szCs w:val="22"/>
        </w:rPr>
        <w:t>A</w:t>
      </w:r>
      <w:r w:rsidR="00563591" w:rsidRPr="00563591">
        <w:rPr>
          <w:sz w:val="22"/>
          <w:szCs w:val="22"/>
        </w:rPr>
        <w:t>fter unsuccessful SMS-MT delivery, the IP-SM-GW sets a “Not Reachable” flag</w:t>
      </w:r>
      <w:r>
        <w:rPr>
          <w:sz w:val="22"/>
          <w:szCs w:val="22"/>
        </w:rPr>
        <w:t>. D</w:t>
      </w:r>
      <w:r w:rsidR="00563591" w:rsidRPr="00563591">
        <w:rPr>
          <w:sz w:val="22"/>
          <w:szCs w:val="22"/>
        </w:rPr>
        <w:t>ue to this flag a re-registration (and other messages received from the terminal) will trigger the standard retry mechanisms</w:t>
      </w:r>
      <w:r>
        <w:rPr>
          <w:sz w:val="22"/>
          <w:szCs w:val="22"/>
        </w:rPr>
        <w:t>.</w:t>
      </w:r>
    </w:p>
    <w:p w:rsidR="00EB3EA4" w:rsidRDefault="00EB3EA4" w:rsidP="007E77D8">
      <w:pPr>
        <w:tabs>
          <w:tab w:val="num" w:pos="1800"/>
        </w:tabs>
        <w:spacing w:after="0"/>
        <w:ind w:left="1800"/>
        <w:rPr>
          <w:sz w:val="22"/>
          <w:szCs w:val="22"/>
          <w:lang w:val="en-US"/>
        </w:rPr>
      </w:pPr>
    </w:p>
    <w:p w:rsidR="007A6DF6" w:rsidRPr="007E77D8" w:rsidRDefault="007A6DF6" w:rsidP="007E77D8">
      <w:pPr>
        <w:pStyle w:val="berschrift4"/>
        <w:rPr>
          <w:sz w:val="22"/>
          <w:szCs w:val="22"/>
        </w:rPr>
      </w:pPr>
      <w:r w:rsidRPr="007E77D8">
        <w:rPr>
          <w:sz w:val="22"/>
          <w:szCs w:val="22"/>
        </w:rPr>
        <w:t>Location</w:t>
      </w:r>
    </w:p>
    <w:p w:rsidR="007A6DF6" w:rsidRDefault="007A6DF6" w:rsidP="007E77D8">
      <w:pPr>
        <w:tabs>
          <w:tab w:val="num" w:pos="1080"/>
        </w:tabs>
        <w:rPr>
          <w:sz w:val="22"/>
          <w:szCs w:val="22"/>
        </w:rPr>
      </w:pPr>
      <w:r w:rsidRPr="007E77D8">
        <w:rPr>
          <w:sz w:val="22"/>
          <w:szCs w:val="22"/>
        </w:rPr>
        <w:t>CS-GW provides with PANI header the network provided location information according to cell-id received from radio access network (RAN)</w:t>
      </w:r>
      <w:r w:rsidR="007E77D8" w:rsidRPr="007E77D8">
        <w:rPr>
          <w:sz w:val="22"/>
          <w:szCs w:val="22"/>
        </w:rPr>
        <w:t xml:space="preserve">. </w:t>
      </w:r>
      <w:r w:rsidR="007E77D8">
        <w:rPr>
          <w:sz w:val="22"/>
          <w:szCs w:val="22"/>
        </w:rPr>
        <w:t>This information may</w:t>
      </w:r>
      <w:r w:rsidRPr="007E77D8">
        <w:rPr>
          <w:sz w:val="22"/>
          <w:szCs w:val="22"/>
        </w:rPr>
        <w:t xml:space="preserve"> be used by applications to differentiate between 2/3G Access via CS-GW and 4G Access via P-</w:t>
      </w:r>
      <w:r w:rsidRPr="00A3779A">
        <w:rPr>
          <w:sz w:val="22"/>
          <w:szCs w:val="22"/>
        </w:rPr>
        <w:t>CSCF</w:t>
      </w:r>
      <w:r w:rsidR="007E77D8">
        <w:rPr>
          <w:sz w:val="22"/>
          <w:szCs w:val="22"/>
        </w:rPr>
        <w:t>.</w:t>
      </w:r>
    </w:p>
    <w:p w:rsidR="005A49E9" w:rsidRPr="005A49E9" w:rsidRDefault="005A49E9" w:rsidP="005A49E9">
      <w:pPr>
        <w:pStyle w:val="berschrift4"/>
        <w:rPr>
          <w:sz w:val="22"/>
          <w:szCs w:val="22"/>
          <w:lang w:val="de-AT"/>
        </w:rPr>
      </w:pPr>
      <w:r w:rsidRPr="005A49E9">
        <w:rPr>
          <w:sz w:val="22"/>
          <w:szCs w:val="22"/>
          <w:lang w:val="de-AT"/>
        </w:rPr>
        <w:t>CS Data support</w:t>
      </w:r>
    </w:p>
    <w:p w:rsidR="00484410" w:rsidRPr="005A49E9" w:rsidRDefault="00484410" w:rsidP="005A49E9">
      <w:pPr>
        <w:rPr>
          <w:sz w:val="22"/>
          <w:szCs w:val="22"/>
        </w:rPr>
      </w:pPr>
      <w:r w:rsidRPr="00484410">
        <w:rPr>
          <w:sz w:val="22"/>
          <w:szCs w:val="22"/>
        </w:rPr>
        <w:t>CS Data is used analogously to</w:t>
      </w:r>
      <w:r>
        <w:rPr>
          <w:sz w:val="22"/>
          <w:szCs w:val="22"/>
        </w:rPr>
        <w:t xml:space="preserve"> a</w:t>
      </w:r>
      <w:r w:rsidRPr="00484410">
        <w:rPr>
          <w:sz w:val="22"/>
          <w:szCs w:val="22"/>
        </w:rPr>
        <w:t xml:space="preserve"> </w:t>
      </w:r>
      <w:r>
        <w:rPr>
          <w:sz w:val="22"/>
          <w:szCs w:val="22"/>
        </w:rPr>
        <w:t>v</w:t>
      </w:r>
      <w:r w:rsidRPr="00484410">
        <w:rPr>
          <w:sz w:val="22"/>
          <w:szCs w:val="22"/>
        </w:rPr>
        <w:t>oice</w:t>
      </w:r>
      <w:r>
        <w:rPr>
          <w:sz w:val="22"/>
          <w:szCs w:val="22"/>
        </w:rPr>
        <w:t xml:space="preserve"> call</w:t>
      </w:r>
      <w:r w:rsidRPr="00484410">
        <w:rPr>
          <w:sz w:val="22"/>
          <w:szCs w:val="22"/>
        </w:rPr>
        <w:t>: A data terminal equipment (modem) establishes a connectio</w:t>
      </w:r>
      <w:r>
        <w:rPr>
          <w:sz w:val="22"/>
          <w:szCs w:val="22"/>
        </w:rPr>
        <w:t>n to another terminal (modem)</w:t>
      </w:r>
      <w:r w:rsidRPr="00484410">
        <w:rPr>
          <w:sz w:val="22"/>
          <w:szCs w:val="22"/>
        </w:rPr>
        <w:t xml:space="preserve">. The connection </w:t>
      </w:r>
      <w:r>
        <w:rPr>
          <w:sz w:val="22"/>
          <w:szCs w:val="22"/>
        </w:rPr>
        <w:t xml:space="preserve">setup </w:t>
      </w:r>
      <w:r w:rsidRPr="00484410">
        <w:rPr>
          <w:sz w:val="22"/>
          <w:szCs w:val="22"/>
        </w:rPr>
        <w:t xml:space="preserve">is controlled by the IMS Core, the data stream can be transported </w:t>
      </w:r>
      <w:r>
        <w:rPr>
          <w:sz w:val="22"/>
          <w:szCs w:val="22"/>
        </w:rPr>
        <w:t xml:space="preserve">transparently </w:t>
      </w:r>
      <w:r w:rsidRPr="00484410">
        <w:rPr>
          <w:sz w:val="22"/>
          <w:szCs w:val="22"/>
        </w:rPr>
        <w:t>with already available codecs (</w:t>
      </w:r>
      <w:r>
        <w:rPr>
          <w:sz w:val="22"/>
          <w:szCs w:val="22"/>
        </w:rPr>
        <w:t>e.g.</w:t>
      </w:r>
      <w:r w:rsidRPr="00484410">
        <w:rPr>
          <w:sz w:val="22"/>
          <w:szCs w:val="22"/>
        </w:rPr>
        <w:t xml:space="preserve">, </w:t>
      </w:r>
      <w:r>
        <w:rPr>
          <w:sz w:val="22"/>
          <w:szCs w:val="22"/>
        </w:rPr>
        <w:t>“</w:t>
      </w:r>
      <w:r w:rsidRPr="00484410">
        <w:rPr>
          <w:sz w:val="22"/>
          <w:szCs w:val="22"/>
        </w:rPr>
        <w:t>clear mode</w:t>
      </w:r>
      <w:r>
        <w:rPr>
          <w:sz w:val="22"/>
          <w:szCs w:val="22"/>
        </w:rPr>
        <w:t>”/G7.11</w:t>
      </w:r>
      <w:r w:rsidRPr="00484410">
        <w:rPr>
          <w:sz w:val="22"/>
          <w:szCs w:val="22"/>
        </w:rPr>
        <w:t xml:space="preserve">) </w:t>
      </w:r>
    </w:p>
    <w:p w:rsidR="00A021B0" w:rsidRPr="00A021B0" w:rsidRDefault="002A0251" w:rsidP="002A0251">
      <w:pPr>
        <w:pStyle w:val="berschrift4"/>
        <w:rPr>
          <w:lang w:val="en-US"/>
        </w:rPr>
      </w:pPr>
      <w:r w:rsidRPr="007E671A">
        <w:t>6.X.</w:t>
      </w:r>
      <w:r>
        <w:t>2</w:t>
      </w:r>
      <w:r w:rsidRPr="007E671A">
        <w:t>.</w:t>
      </w:r>
      <w:r>
        <w:t>2</w:t>
      </w:r>
      <w:r w:rsidRPr="007E671A">
        <w:t xml:space="preserve">  </w:t>
      </w:r>
      <w:r w:rsidR="00A021B0">
        <w:t>ICS-IWF Features</w:t>
      </w:r>
    </w:p>
    <w:p w:rsidR="005A22D3" w:rsidRDefault="000B3706" w:rsidP="000B3706">
      <w:pPr>
        <w:rPr>
          <w:sz w:val="22"/>
          <w:szCs w:val="22"/>
        </w:rPr>
      </w:pPr>
      <w:r>
        <w:rPr>
          <w:sz w:val="22"/>
          <w:szCs w:val="22"/>
        </w:rPr>
        <w:t>The ICS-IWF</w:t>
      </w:r>
      <w:r w:rsidRPr="00C02399">
        <w:rPr>
          <w:sz w:val="22"/>
          <w:szCs w:val="22"/>
        </w:rPr>
        <w:t xml:space="preserve"> </w:t>
      </w:r>
      <w:r w:rsidR="00F9317F" w:rsidRPr="000B3706">
        <w:rPr>
          <w:sz w:val="22"/>
          <w:szCs w:val="22"/>
        </w:rPr>
        <w:t>acts as a</w:t>
      </w:r>
    </w:p>
    <w:p w:rsidR="000B3706" w:rsidRPr="005A22D3" w:rsidRDefault="00F9317F" w:rsidP="005A22D3">
      <w:pPr>
        <w:pStyle w:val="Listenabsatz"/>
        <w:numPr>
          <w:ilvl w:val="0"/>
          <w:numId w:val="18"/>
        </w:numPr>
      </w:pPr>
      <w:r w:rsidRPr="00E946D7">
        <w:rPr>
          <w:lang w:val="en-US"/>
        </w:rPr>
        <w:t>HSS towards the I-CSCF and S-CSCF in the VPLMN and as a VLR towards the HPLMN HLR and is mainly necessary to support r</w:t>
      </w:r>
      <w:r w:rsidR="00E946D7" w:rsidRPr="00E946D7">
        <w:rPr>
          <w:lang w:val="en-US"/>
        </w:rPr>
        <w:t>o</w:t>
      </w:r>
      <w:r w:rsidR="00E946D7">
        <w:rPr>
          <w:lang w:val="en-US"/>
        </w:rPr>
        <w:t>a</w:t>
      </w:r>
      <w:r w:rsidRPr="00E946D7">
        <w:rPr>
          <w:lang w:val="en-US"/>
        </w:rPr>
        <w:t xml:space="preserve">ming sceanrios. </w:t>
      </w:r>
      <w:r w:rsidRPr="005A22D3">
        <w:t xml:space="preserve">It </w:t>
      </w:r>
      <w:r w:rsidR="000B3706" w:rsidRPr="005A22D3">
        <w:t>performs the following functionality:</w:t>
      </w:r>
    </w:p>
    <w:p w:rsidR="000B3706" w:rsidRPr="00C02399" w:rsidRDefault="000B3706" w:rsidP="00B4735A">
      <w:pPr>
        <w:numPr>
          <w:ilvl w:val="1"/>
          <w:numId w:val="14"/>
        </w:numPr>
        <w:suppressAutoHyphens/>
        <w:overflowPunct/>
        <w:autoSpaceDE/>
        <w:autoSpaceDN/>
        <w:adjustRightInd/>
        <w:spacing w:after="0"/>
        <w:textAlignment w:val="auto"/>
        <w:rPr>
          <w:sz w:val="22"/>
          <w:szCs w:val="22"/>
        </w:rPr>
      </w:pPr>
      <w:r w:rsidRPr="00C02399">
        <w:rPr>
          <w:sz w:val="22"/>
          <w:szCs w:val="22"/>
        </w:rPr>
        <w:t xml:space="preserve">Towards the </w:t>
      </w:r>
      <w:r>
        <w:rPr>
          <w:sz w:val="22"/>
          <w:szCs w:val="22"/>
        </w:rPr>
        <w:t>I-CSCF</w:t>
      </w:r>
    </w:p>
    <w:p w:rsidR="00F9317F" w:rsidRDefault="000B3706" w:rsidP="00EB3EA4">
      <w:pPr>
        <w:numPr>
          <w:ilvl w:val="2"/>
          <w:numId w:val="14"/>
        </w:numPr>
        <w:suppressAutoHyphens/>
        <w:overflowPunct/>
        <w:autoSpaceDE/>
        <w:autoSpaceDN/>
        <w:adjustRightInd/>
        <w:spacing w:after="0"/>
        <w:textAlignment w:val="auto"/>
        <w:rPr>
          <w:sz w:val="22"/>
          <w:szCs w:val="22"/>
        </w:rPr>
      </w:pPr>
      <w:r w:rsidRPr="00C02399">
        <w:rPr>
          <w:sz w:val="22"/>
          <w:szCs w:val="22"/>
        </w:rPr>
        <w:t>terminates the</w:t>
      </w:r>
      <w:r>
        <w:rPr>
          <w:sz w:val="22"/>
          <w:szCs w:val="22"/>
        </w:rPr>
        <w:t xml:space="preserve"> Cx</w:t>
      </w:r>
      <w:r w:rsidR="00E946D7">
        <w:rPr>
          <w:sz w:val="22"/>
          <w:szCs w:val="22"/>
        </w:rPr>
        <w:t>’</w:t>
      </w:r>
      <w:r>
        <w:rPr>
          <w:sz w:val="22"/>
          <w:szCs w:val="22"/>
        </w:rPr>
        <w:t xml:space="preserve"> </w:t>
      </w:r>
      <w:r w:rsidRPr="00C02399">
        <w:rPr>
          <w:sz w:val="22"/>
          <w:szCs w:val="22"/>
        </w:rPr>
        <w:t>interface</w:t>
      </w:r>
    </w:p>
    <w:p w:rsidR="00F9317F" w:rsidRPr="00C02399" w:rsidRDefault="00F9317F" w:rsidP="00B4735A">
      <w:pPr>
        <w:numPr>
          <w:ilvl w:val="1"/>
          <w:numId w:val="14"/>
        </w:numPr>
        <w:suppressAutoHyphens/>
        <w:overflowPunct/>
        <w:autoSpaceDE/>
        <w:autoSpaceDN/>
        <w:adjustRightInd/>
        <w:spacing w:after="0"/>
        <w:textAlignment w:val="auto"/>
        <w:rPr>
          <w:sz w:val="22"/>
          <w:szCs w:val="22"/>
        </w:rPr>
      </w:pPr>
      <w:r w:rsidRPr="00C02399">
        <w:rPr>
          <w:sz w:val="22"/>
          <w:szCs w:val="22"/>
        </w:rPr>
        <w:t>Towards the</w:t>
      </w:r>
      <w:r>
        <w:rPr>
          <w:sz w:val="22"/>
          <w:szCs w:val="22"/>
        </w:rPr>
        <w:t xml:space="preserve"> S-CSCF</w:t>
      </w:r>
    </w:p>
    <w:p w:rsidR="00F9317F" w:rsidRDefault="00F9317F" w:rsidP="00EB3EA4">
      <w:pPr>
        <w:numPr>
          <w:ilvl w:val="2"/>
          <w:numId w:val="14"/>
        </w:numPr>
        <w:suppressAutoHyphens/>
        <w:overflowPunct/>
        <w:autoSpaceDE/>
        <w:autoSpaceDN/>
        <w:adjustRightInd/>
        <w:spacing w:after="0"/>
        <w:textAlignment w:val="auto"/>
        <w:rPr>
          <w:sz w:val="22"/>
          <w:szCs w:val="22"/>
        </w:rPr>
      </w:pPr>
      <w:r w:rsidRPr="00C02399">
        <w:rPr>
          <w:sz w:val="22"/>
          <w:szCs w:val="22"/>
        </w:rPr>
        <w:t>terminates the</w:t>
      </w:r>
      <w:r>
        <w:rPr>
          <w:sz w:val="22"/>
          <w:szCs w:val="22"/>
        </w:rPr>
        <w:t xml:space="preserve"> Cx</w:t>
      </w:r>
      <w:r w:rsidR="00E946D7">
        <w:rPr>
          <w:sz w:val="22"/>
          <w:szCs w:val="22"/>
        </w:rPr>
        <w:t>’</w:t>
      </w:r>
      <w:r>
        <w:rPr>
          <w:sz w:val="22"/>
          <w:szCs w:val="22"/>
        </w:rPr>
        <w:t xml:space="preserve"> </w:t>
      </w:r>
      <w:r w:rsidRPr="00C02399">
        <w:rPr>
          <w:sz w:val="22"/>
          <w:szCs w:val="22"/>
        </w:rPr>
        <w:t>interface</w:t>
      </w:r>
    </w:p>
    <w:p w:rsidR="000B3706" w:rsidRPr="00C02399" w:rsidRDefault="000B3706" w:rsidP="00B4735A">
      <w:pPr>
        <w:numPr>
          <w:ilvl w:val="1"/>
          <w:numId w:val="14"/>
        </w:numPr>
        <w:suppressAutoHyphens/>
        <w:overflowPunct/>
        <w:autoSpaceDE/>
        <w:autoSpaceDN/>
        <w:adjustRightInd/>
        <w:spacing w:after="0"/>
        <w:textAlignment w:val="auto"/>
        <w:rPr>
          <w:sz w:val="22"/>
          <w:szCs w:val="22"/>
        </w:rPr>
      </w:pPr>
      <w:r>
        <w:rPr>
          <w:sz w:val="22"/>
          <w:szCs w:val="22"/>
        </w:rPr>
        <w:t xml:space="preserve">Towards HPLMN </w:t>
      </w:r>
      <w:r w:rsidR="00F9317F">
        <w:rPr>
          <w:sz w:val="22"/>
          <w:szCs w:val="22"/>
        </w:rPr>
        <w:t>HLR for inbound roamer during migration phase</w:t>
      </w:r>
    </w:p>
    <w:p w:rsidR="00F9317F" w:rsidRDefault="000B3706" w:rsidP="00EB3EA4">
      <w:pPr>
        <w:numPr>
          <w:ilvl w:val="2"/>
          <w:numId w:val="14"/>
        </w:numPr>
        <w:suppressAutoHyphens/>
        <w:overflowPunct/>
        <w:autoSpaceDE/>
        <w:autoSpaceDN/>
        <w:adjustRightInd/>
        <w:spacing w:after="0"/>
        <w:textAlignment w:val="auto"/>
        <w:rPr>
          <w:sz w:val="22"/>
          <w:szCs w:val="22"/>
        </w:rPr>
      </w:pPr>
      <w:r w:rsidRPr="00C02399">
        <w:rPr>
          <w:sz w:val="22"/>
          <w:szCs w:val="22"/>
        </w:rPr>
        <w:t xml:space="preserve">Terminates the </w:t>
      </w:r>
      <w:r w:rsidR="00F9317F">
        <w:rPr>
          <w:sz w:val="22"/>
          <w:szCs w:val="22"/>
        </w:rPr>
        <w:t>C interface</w:t>
      </w:r>
    </w:p>
    <w:p w:rsidR="00013760" w:rsidRDefault="00013760" w:rsidP="00013760">
      <w:pPr>
        <w:overflowPunct/>
        <w:autoSpaceDE/>
        <w:autoSpaceDN/>
        <w:adjustRightInd/>
        <w:textAlignment w:val="auto"/>
        <w:rPr>
          <w:color w:val="auto"/>
          <w:sz w:val="22"/>
          <w:szCs w:val="22"/>
          <w:lang w:val="en-US" w:eastAsia="en-US"/>
        </w:rPr>
      </w:pPr>
    </w:p>
    <w:p w:rsidR="00563591" w:rsidRDefault="00456B3C" w:rsidP="00456B3C">
      <w:pPr>
        <w:overflowPunct/>
        <w:autoSpaceDE/>
        <w:autoSpaceDN/>
        <w:adjustRightInd/>
        <w:textAlignment w:val="auto"/>
        <w:rPr>
          <w:color w:val="auto"/>
          <w:sz w:val="22"/>
          <w:szCs w:val="22"/>
          <w:lang w:eastAsia="en-US"/>
        </w:rPr>
      </w:pPr>
      <w:r>
        <w:rPr>
          <w:color w:val="auto"/>
          <w:sz w:val="22"/>
          <w:szCs w:val="22"/>
          <w:lang w:eastAsia="en-US"/>
        </w:rPr>
        <w:t xml:space="preserve">The ICS-IWF </w:t>
      </w:r>
      <w:r w:rsidRPr="00456B3C">
        <w:rPr>
          <w:color w:val="auto"/>
          <w:sz w:val="22"/>
          <w:szCs w:val="22"/>
          <w:lang w:eastAsia="en-US"/>
        </w:rPr>
        <w:t>provide</w:t>
      </w:r>
      <w:r>
        <w:rPr>
          <w:color w:val="auto"/>
          <w:sz w:val="22"/>
          <w:szCs w:val="22"/>
          <w:lang w:eastAsia="en-US"/>
        </w:rPr>
        <w:t>s</w:t>
      </w:r>
      <w:r w:rsidRPr="00456B3C">
        <w:rPr>
          <w:color w:val="auto"/>
          <w:sz w:val="22"/>
          <w:szCs w:val="22"/>
          <w:lang w:eastAsia="en-US"/>
        </w:rPr>
        <w:t xml:space="preserve"> </w:t>
      </w:r>
      <w:r w:rsidR="00563591">
        <w:rPr>
          <w:color w:val="auto"/>
          <w:sz w:val="22"/>
          <w:szCs w:val="22"/>
          <w:lang w:eastAsia="en-US"/>
        </w:rPr>
        <w:t xml:space="preserve">the </w:t>
      </w:r>
    </w:p>
    <w:p w:rsidR="00456B3C" w:rsidRPr="00563591" w:rsidRDefault="00563591" w:rsidP="00563591">
      <w:pPr>
        <w:overflowPunct/>
        <w:autoSpaceDE/>
        <w:autoSpaceDN/>
        <w:adjustRightInd/>
        <w:textAlignment w:val="auto"/>
        <w:rPr>
          <w:color w:val="auto"/>
          <w:sz w:val="22"/>
          <w:szCs w:val="22"/>
          <w:lang w:eastAsia="en-US"/>
        </w:rPr>
      </w:pPr>
      <w:r w:rsidRPr="00563591">
        <w:rPr>
          <w:color w:val="auto"/>
          <w:sz w:val="22"/>
          <w:szCs w:val="22"/>
          <w:lang w:eastAsia="en-US"/>
        </w:rPr>
        <w:lastRenderedPageBreak/>
        <w:t xml:space="preserve">- role as </w:t>
      </w:r>
      <w:r w:rsidR="00456B3C" w:rsidRPr="00563591">
        <w:rPr>
          <w:color w:val="auto"/>
          <w:sz w:val="22"/>
          <w:szCs w:val="22"/>
          <w:lang w:eastAsia="en-US"/>
        </w:rPr>
        <w:t>VLR towards HLR:</w:t>
      </w:r>
    </w:p>
    <w:p w:rsidR="004D29A8" w:rsidRDefault="00013760" w:rsidP="00563591">
      <w:pPr>
        <w:overflowPunct/>
        <w:autoSpaceDE/>
        <w:autoSpaceDN/>
        <w:adjustRightInd/>
        <w:textAlignment w:val="auto"/>
        <w:rPr>
          <w:color w:val="auto"/>
          <w:sz w:val="22"/>
          <w:szCs w:val="22"/>
          <w:lang w:eastAsia="en-US"/>
        </w:rPr>
      </w:pPr>
      <w:r>
        <w:rPr>
          <w:color w:val="auto"/>
          <w:sz w:val="22"/>
          <w:szCs w:val="22"/>
          <w:lang w:eastAsia="en-US"/>
        </w:rPr>
        <w:t>I</w:t>
      </w:r>
      <w:r w:rsidRPr="00013760">
        <w:rPr>
          <w:color w:val="auto"/>
          <w:sz w:val="22"/>
          <w:szCs w:val="22"/>
          <w:lang w:eastAsia="en-US"/>
        </w:rPr>
        <w:t>n course of registration</w:t>
      </w:r>
      <w:r>
        <w:rPr>
          <w:color w:val="auto"/>
          <w:sz w:val="22"/>
          <w:szCs w:val="22"/>
          <w:lang w:eastAsia="en-US"/>
        </w:rPr>
        <w:t xml:space="preserve"> the ICS-IWF</w:t>
      </w:r>
      <w:r w:rsidRPr="00013760">
        <w:rPr>
          <w:color w:val="auto"/>
          <w:sz w:val="22"/>
          <w:szCs w:val="22"/>
          <w:lang w:eastAsia="en-US"/>
        </w:rPr>
        <w:t xml:space="preserve"> retrieves</w:t>
      </w:r>
      <w:r>
        <w:rPr>
          <w:color w:val="auto"/>
          <w:sz w:val="22"/>
          <w:szCs w:val="22"/>
          <w:lang w:eastAsia="en-US"/>
        </w:rPr>
        <w:t xml:space="preserve"> the</w:t>
      </w:r>
      <w:r w:rsidRPr="00013760">
        <w:rPr>
          <w:color w:val="auto"/>
          <w:sz w:val="22"/>
          <w:szCs w:val="22"/>
          <w:lang w:eastAsia="en-US"/>
        </w:rPr>
        <w:t xml:space="preserve"> user profile from HPLMN and creates temporary user profile.</w:t>
      </w:r>
      <w:r>
        <w:rPr>
          <w:color w:val="auto"/>
          <w:sz w:val="22"/>
          <w:szCs w:val="22"/>
          <w:lang w:eastAsia="en-US"/>
        </w:rPr>
        <w:t xml:space="preserve"> </w:t>
      </w:r>
      <w:r w:rsidR="00456B3C" w:rsidRPr="00456B3C">
        <w:rPr>
          <w:color w:val="auto"/>
          <w:sz w:val="22"/>
          <w:szCs w:val="22"/>
          <w:lang w:eastAsia="en-US"/>
        </w:rPr>
        <w:t xml:space="preserve">ICS IWF </w:t>
      </w:r>
      <w:r w:rsidR="00456B3C">
        <w:rPr>
          <w:color w:val="auto"/>
          <w:sz w:val="22"/>
          <w:szCs w:val="22"/>
          <w:lang w:eastAsia="en-US"/>
        </w:rPr>
        <w:t xml:space="preserve">may </w:t>
      </w:r>
      <w:r w:rsidR="00456B3C" w:rsidRPr="00456B3C">
        <w:rPr>
          <w:color w:val="auto"/>
          <w:sz w:val="22"/>
          <w:szCs w:val="22"/>
          <w:lang w:eastAsia="en-US"/>
        </w:rPr>
        <w:t>need to convert the CS subscription profile and service settings into an IMS profile to be used in the VPLMN</w:t>
      </w:r>
      <w:r w:rsidR="00456B3C">
        <w:rPr>
          <w:color w:val="auto"/>
          <w:sz w:val="22"/>
          <w:szCs w:val="22"/>
          <w:lang w:eastAsia="en-US"/>
        </w:rPr>
        <w:t>.</w:t>
      </w:r>
      <w:r w:rsidR="00563591">
        <w:rPr>
          <w:color w:val="auto"/>
          <w:sz w:val="22"/>
          <w:szCs w:val="22"/>
          <w:lang w:eastAsia="en-US"/>
        </w:rPr>
        <w:t xml:space="preserve"> </w:t>
      </w:r>
      <w:r>
        <w:rPr>
          <w:color w:val="auto"/>
          <w:sz w:val="22"/>
          <w:szCs w:val="22"/>
          <w:lang w:eastAsia="en-US"/>
        </w:rPr>
        <w:t xml:space="preserve">The temporary </w:t>
      </w:r>
      <w:r w:rsidRPr="00013760">
        <w:rPr>
          <w:color w:val="auto"/>
          <w:sz w:val="22"/>
          <w:szCs w:val="22"/>
          <w:lang w:eastAsia="en-US"/>
        </w:rPr>
        <w:t xml:space="preserve">user profile </w:t>
      </w:r>
      <w:r>
        <w:rPr>
          <w:color w:val="auto"/>
          <w:sz w:val="22"/>
          <w:szCs w:val="22"/>
          <w:lang w:eastAsia="en-US"/>
        </w:rPr>
        <w:t xml:space="preserve">may be </w:t>
      </w:r>
      <w:r w:rsidRPr="00013760">
        <w:rPr>
          <w:color w:val="auto"/>
          <w:sz w:val="22"/>
          <w:szCs w:val="22"/>
          <w:lang w:eastAsia="en-US"/>
        </w:rPr>
        <w:t>update</w:t>
      </w:r>
      <w:r>
        <w:rPr>
          <w:color w:val="auto"/>
          <w:sz w:val="22"/>
          <w:szCs w:val="22"/>
          <w:lang w:eastAsia="en-US"/>
        </w:rPr>
        <w:t>d</w:t>
      </w:r>
      <w:r w:rsidRPr="00013760">
        <w:rPr>
          <w:color w:val="auto"/>
          <w:sz w:val="22"/>
          <w:szCs w:val="22"/>
          <w:lang w:eastAsia="en-US"/>
        </w:rPr>
        <w:t xml:space="preserve"> due to MAP ISD</w:t>
      </w:r>
      <w:r>
        <w:rPr>
          <w:color w:val="auto"/>
          <w:sz w:val="22"/>
          <w:szCs w:val="22"/>
          <w:lang w:eastAsia="en-US"/>
        </w:rPr>
        <w:t xml:space="preserve"> or </w:t>
      </w:r>
      <w:r w:rsidRPr="00013760">
        <w:rPr>
          <w:color w:val="auto"/>
          <w:sz w:val="22"/>
          <w:szCs w:val="22"/>
          <w:lang w:eastAsia="en-US"/>
        </w:rPr>
        <w:t>delete</w:t>
      </w:r>
      <w:r>
        <w:rPr>
          <w:color w:val="auto"/>
          <w:sz w:val="22"/>
          <w:szCs w:val="22"/>
          <w:lang w:eastAsia="en-US"/>
        </w:rPr>
        <w:t>d</w:t>
      </w:r>
      <w:r w:rsidRPr="00013760">
        <w:rPr>
          <w:color w:val="auto"/>
          <w:sz w:val="22"/>
          <w:szCs w:val="22"/>
          <w:lang w:eastAsia="en-US"/>
        </w:rPr>
        <w:t xml:space="preserve"> due to MAP Canc</w:t>
      </w:r>
      <w:r>
        <w:rPr>
          <w:color w:val="auto"/>
          <w:sz w:val="22"/>
          <w:szCs w:val="22"/>
          <w:lang w:eastAsia="en-US"/>
        </w:rPr>
        <w:t>el or IMS de</w:t>
      </w:r>
      <w:r w:rsidRPr="00013760">
        <w:rPr>
          <w:color w:val="auto"/>
          <w:sz w:val="22"/>
          <w:szCs w:val="22"/>
          <w:lang w:eastAsia="en-US"/>
        </w:rPr>
        <w:t>-registration or IMS registration time out</w:t>
      </w:r>
      <w:r>
        <w:rPr>
          <w:color w:val="auto"/>
          <w:sz w:val="22"/>
          <w:szCs w:val="22"/>
          <w:lang w:eastAsia="en-US"/>
        </w:rPr>
        <w:t>.</w:t>
      </w:r>
    </w:p>
    <w:p w:rsidR="00456B3C" w:rsidRPr="00456B3C" w:rsidRDefault="00456B3C" w:rsidP="00456B3C">
      <w:pPr>
        <w:overflowPunct/>
        <w:autoSpaceDE/>
        <w:autoSpaceDN/>
        <w:adjustRightInd/>
        <w:textAlignment w:val="auto"/>
        <w:rPr>
          <w:color w:val="auto"/>
          <w:sz w:val="22"/>
          <w:szCs w:val="22"/>
          <w:lang w:eastAsia="en-US"/>
        </w:rPr>
      </w:pPr>
      <w:r w:rsidRPr="00456B3C">
        <w:rPr>
          <w:color w:val="auto"/>
          <w:sz w:val="22"/>
          <w:szCs w:val="22"/>
          <w:lang w:eastAsia="en-US"/>
        </w:rPr>
        <w:t>- role as HSS for S-CSCF for local IMS registration of the ICS MSC.</w:t>
      </w:r>
    </w:p>
    <w:p w:rsidR="00456B3C" w:rsidRPr="00456B3C" w:rsidRDefault="00456B3C" w:rsidP="00456B3C">
      <w:pPr>
        <w:overflowPunct/>
        <w:autoSpaceDE/>
        <w:autoSpaceDN/>
        <w:adjustRightInd/>
        <w:textAlignment w:val="auto"/>
        <w:rPr>
          <w:color w:val="auto"/>
          <w:sz w:val="22"/>
          <w:szCs w:val="22"/>
          <w:lang w:eastAsia="en-US"/>
        </w:rPr>
      </w:pPr>
    </w:p>
    <w:p w:rsidR="00456B3C" w:rsidRDefault="00456B3C" w:rsidP="00456B3C">
      <w:pPr>
        <w:overflowPunct/>
        <w:autoSpaceDE/>
        <w:autoSpaceDN/>
        <w:adjustRightInd/>
        <w:textAlignment w:val="auto"/>
        <w:rPr>
          <w:color w:val="auto"/>
          <w:sz w:val="22"/>
          <w:szCs w:val="22"/>
          <w:lang w:eastAsia="en-US"/>
        </w:rPr>
      </w:pPr>
      <w:r w:rsidRPr="00456B3C">
        <w:rPr>
          <w:color w:val="auto"/>
          <w:sz w:val="22"/>
          <w:szCs w:val="22"/>
          <w:lang w:eastAsia="en-US"/>
        </w:rPr>
        <w:t>- role as HLR towards VLR</w:t>
      </w:r>
    </w:p>
    <w:p w:rsidR="00563591" w:rsidRPr="00456B3C" w:rsidRDefault="00563591" w:rsidP="00563591">
      <w:pPr>
        <w:overflowPunct/>
        <w:autoSpaceDE/>
        <w:autoSpaceDN/>
        <w:adjustRightInd/>
        <w:textAlignment w:val="auto"/>
        <w:rPr>
          <w:color w:val="auto"/>
          <w:sz w:val="22"/>
          <w:szCs w:val="22"/>
          <w:lang w:eastAsia="en-US"/>
        </w:rPr>
      </w:pPr>
      <w:r w:rsidRPr="00456B3C">
        <w:rPr>
          <w:color w:val="auto"/>
          <w:sz w:val="22"/>
          <w:szCs w:val="22"/>
          <w:lang w:eastAsia="en-US"/>
        </w:rPr>
        <w:t>- translates IMS service and subscription profile to a CS s</w:t>
      </w:r>
      <w:r>
        <w:rPr>
          <w:color w:val="auto"/>
          <w:sz w:val="22"/>
          <w:szCs w:val="22"/>
          <w:lang w:eastAsia="en-US"/>
        </w:rPr>
        <w:t>ervice and subscription profile</w:t>
      </w:r>
    </w:p>
    <w:p w:rsidR="00456B3C" w:rsidRPr="00456B3C" w:rsidRDefault="00456B3C" w:rsidP="00456B3C">
      <w:pPr>
        <w:overflowPunct/>
        <w:autoSpaceDE/>
        <w:autoSpaceDN/>
        <w:adjustRightInd/>
        <w:textAlignment w:val="auto"/>
        <w:rPr>
          <w:color w:val="auto"/>
          <w:sz w:val="22"/>
          <w:szCs w:val="22"/>
          <w:lang w:eastAsia="en-US"/>
        </w:rPr>
      </w:pPr>
      <w:r w:rsidRPr="00456B3C">
        <w:rPr>
          <w:color w:val="auto"/>
          <w:sz w:val="22"/>
          <w:szCs w:val="22"/>
          <w:lang w:eastAsia="en-US"/>
        </w:rPr>
        <w:t>- role as AS towards HSS in VPLMN for 3rd party IMS registration to enable terminating session routing to the VPLMN.</w:t>
      </w:r>
    </w:p>
    <w:p w:rsidR="007E671A" w:rsidRDefault="002A0251" w:rsidP="002A0251">
      <w:pPr>
        <w:pStyle w:val="berschrift3"/>
        <w:overflowPunct/>
        <w:autoSpaceDE/>
        <w:autoSpaceDN/>
        <w:adjustRightInd/>
        <w:textAlignment w:val="auto"/>
        <w:rPr>
          <w:lang w:eastAsia="en-US"/>
        </w:rPr>
      </w:pPr>
      <w:r w:rsidRPr="007E671A">
        <w:t>6.X.</w:t>
      </w:r>
      <w:r>
        <w:t>3</w:t>
      </w:r>
      <w:r w:rsidRPr="007E671A">
        <w:t xml:space="preserve">  </w:t>
      </w:r>
      <w:r w:rsidR="007E671A">
        <w:rPr>
          <w:lang w:eastAsia="en-US"/>
        </w:rPr>
        <w:t>Detailed Solution Architecture</w:t>
      </w:r>
    </w:p>
    <w:p w:rsidR="00685B70" w:rsidRDefault="007E671A" w:rsidP="007E77D8">
      <w:pPr>
        <w:spacing w:after="0"/>
        <w:rPr>
          <w:color w:val="auto"/>
          <w:sz w:val="22"/>
          <w:szCs w:val="22"/>
          <w:lang w:eastAsia="en-US"/>
        </w:rPr>
      </w:pPr>
      <w:r>
        <w:rPr>
          <w:sz w:val="22"/>
          <w:szCs w:val="22"/>
        </w:rPr>
        <w:t>The detailed architecture</w:t>
      </w:r>
      <w:r w:rsidR="007E77D8">
        <w:rPr>
          <w:sz w:val="22"/>
          <w:szCs w:val="22"/>
        </w:rPr>
        <w:t xml:space="preserve"> diagram is depicted in </w:t>
      </w:r>
      <w:r w:rsidR="007E77D8" w:rsidRPr="00A77E9B">
        <w:rPr>
          <w:sz w:val="22"/>
          <w:szCs w:val="22"/>
        </w:rPr>
        <w:t>Figure 6.X.1.2</w:t>
      </w:r>
      <w:r w:rsidR="00685B70" w:rsidRPr="00A3779A">
        <w:rPr>
          <w:color w:val="auto"/>
          <w:sz w:val="22"/>
          <w:szCs w:val="22"/>
          <w:lang w:eastAsia="en-US"/>
        </w:rPr>
        <w:t>:</w:t>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456B3C" w:rsidP="007E77D8">
      <w:pPr>
        <w:spacing w:after="0"/>
        <w:rPr>
          <w:color w:val="auto"/>
          <w:sz w:val="22"/>
          <w:szCs w:val="22"/>
          <w:lang w:eastAsia="en-US"/>
        </w:rPr>
      </w:pPr>
      <w:r w:rsidRPr="00456B3C">
        <w:rPr>
          <w:color w:val="auto"/>
          <w:sz w:val="22"/>
          <w:szCs w:val="22"/>
          <w:lang w:eastAsia="en-US"/>
        </w:rPr>
        <w:drawing>
          <wp:inline distT="0" distB="0" distL="0" distR="0">
            <wp:extent cx="5760720" cy="2769506"/>
            <wp:effectExtent l="19050" t="0" r="0" b="0"/>
            <wp:docPr id="13" name="Objekt 1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244791" cy="3963516"/>
                      <a:chOff x="395536" y="1484784"/>
                      <a:chExt cx="8244791" cy="3963516"/>
                    </a:xfrm>
                  </a:grpSpPr>
                  <a:sp>
                    <a:nvSpPr>
                      <a:cNvPr id="4" name="Rectangle 6"/>
                      <a:cNvSpPr/>
                    </a:nvSpPr>
                    <a:spPr>
                      <a:xfrm>
                        <a:off x="1475656" y="3501008"/>
                        <a:ext cx="338336" cy="158417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a:t>
                          </a:r>
                        </a:p>
                        <a:p>
                          <a:pPr algn="ctr"/>
                          <a:endParaRPr lang="de-DE" sz="1100" dirty="0" smtClean="0">
                            <a:solidFill>
                              <a:schemeClr val="tx1"/>
                            </a:solidFill>
                          </a:endParaRPr>
                        </a:p>
                        <a:p>
                          <a:pPr algn="ctr"/>
                          <a:r>
                            <a:rPr lang="de-DE" sz="1100" dirty="0" smtClean="0">
                              <a:solidFill>
                                <a:schemeClr val="tx1"/>
                              </a:solidFill>
                            </a:rPr>
                            <a:t>Access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Rectangle 7"/>
                      <a:cNvSpPr/>
                    </a:nvSpPr>
                    <a:spPr>
                      <a:xfrm>
                        <a:off x="2600287" y="40767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 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Rectangle 8"/>
                      <a:cNvSpPr/>
                    </a:nvSpPr>
                    <a:spPr>
                      <a:xfrm>
                        <a:off x="4124287" y="46863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CSCF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Rectangle 9"/>
                      <a:cNvSpPr/>
                    </a:nvSpPr>
                    <a:spPr>
                      <a:xfrm>
                        <a:off x="4860032" y="2924944"/>
                        <a:ext cx="914400" cy="529208"/>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HSS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Rectangle 10"/>
                      <a:cNvSpPr/>
                    </a:nvSpPr>
                    <a:spPr>
                      <a:xfrm>
                        <a:off x="3203848" y="2204864"/>
                        <a:ext cx="914400" cy="745604"/>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AS</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9" name="Straight Connector 11"/>
                      <a:cNvCxnSpPr>
                        <a:stCxn id="4" idx="3"/>
                        <a:endCxn id="5" idx="1"/>
                      </a:cNvCxnSpPr>
                    </a:nvCxnSpPr>
                    <a:spPr>
                      <a:xfrm>
                        <a:off x="1813992" y="4293096"/>
                        <a:ext cx="786295" cy="1220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0" name="Straight Connector 12"/>
                      <a:cNvCxnSpPr>
                        <a:stCxn id="5" idx="3"/>
                        <a:endCxn id="6" idx="1"/>
                      </a:cNvCxnSpPr>
                    </a:nvCxnSpPr>
                    <a:spPr>
                      <a:xfrm>
                        <a:off x="3514687" y="4305300"/>
                        <a:ext cx="609600" cy="6096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1" name="Straight Connector 13"/>
                      <a:cNvCxnSpPr>
                        <a:stCxn id="7" idx="2"/>
                        <a:endCxn id="6" idx="0"/>
                      </a:cNvCxnSpPr>
                    </a:nvCxnSpPr>
                    <a:spPr>
                      <a:xfrm flipH="1">
                        <a:off x="4581487" y="3454152"/>
                        <a:ext cx="735745" cy="1232148"/>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2" name="Straight Connector 14"/>
                      <a:cNvCxnSpPr>
                        <a:stCxn id="8" idx="2"/>
                        <a:endCxn id="6" idx="0"/>
                      </a:cNvCxnSpPr>
                    </a:nvCxnSpPr>
                    <a:spPr>
                      <a:xfrm>
                        <a:off x="3661048" y="2950468"/>
                        <a:ext cx="920439" cy="17358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13" name="Straight Connector 15"/>
                      <a:cNvCxnSpPr>
                        <a:stCxn id="8" idx="2"/>
                        <a:endCxn id="5" idx="0"/>
                      </a:cNvCxnSpPr>
                    </a:nvCxnSpPr>
                    <a:spPr>
                      <a:xfrm flipH="1">
                        <a:off x="3057487" y="2950468"/>
                        <a:ext cx="603561" cy="112623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14" name="TextBox 13"/>
                      <a:cNvSpPr txBox="1"/>
                    </a:nvSpPr>
                    <a:spPr>
                      <a:xfrm>
                        <a:off x="2987824" y="3429000"/>
                        <a:ext cx="30328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I3‘</a:t>
                          </a:r>
                          <a:endParaRPr lang="de-DE" sz="1050" i="1" dirty="0"/>
                        </a:p>
                      </a:txBody>
                      <a:useSpRect/>
                    </a:txSp>
                  </a:sp>
                  <a:sp>
                    <a:nvSpPr>
                      <a:cNvPr id="15" name="TextBox 14"/>
                      <a:cNvSpPr txBox="1"/>
                    </a:nvSpPr>
                    <a:spPr>
                      <a:xfrm>
                        <a:off x="3667087" y="4610100"/>
                        <a:ext cx="385042"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Mw</a:t>
                          </a:r>
                          <a:r>
                            <a:rPr lang="de-DE" sz="1050" i="1" dirty="0" smtClean="0"/>
                            <a:t>‘</a:t>
                          </a:r>
                          <a:endParaRPr lang="de-DE" sz="1050" i="1" dirty="0"/>
                        </a:p>
                      </a:txBody>
                      <a:useSpRect/>
                    </a:txSp>
                  </a:sp>
                  <a:sp>
                    <a:nvSpPr>
                      <a:cNvPr id="16" name="TextBox 15"/>
                      <a:cNvSpPr txBox="1"/>
                    </a:nvSpPr>
                    <a:spPr>
                      <a:xfrm>
                        <a:off x="3971887" y="3473714"/>
                        <a:ext cx="43794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ISC</a:t>
                          </a:r>
                          <a:endParaRPr lang="de-DE" sz="1050" i="1" dirty="0"/>
                        </a:p>
                      </a:txBody>
                      <a:useSpRect/>
                    </a:txSp>
                  </a:sp>
                  <a:sp>
                    <a:nvSpPr>
                      <a:cNvPr id="17" name="TextBox 16"/>
                      <a:cNvSpPr txBox="1"/>
                    </a:nvSpPr>
                    <a:spPr>
                      <a:xfrm>
                        <a:off x="4211960" y="2924944"/>
                        <a:ext cx="370614"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Sh</a:t>
                          </a:r>
                          <a:endParaRPr lang="de-DE" sz="1050" i="1" dirty="0"/>
                        </a:p>
                      </a:txBody>
                      <a:useSpRect/>
                    </a:txSp>
                  </a:sp>
                  <a:sp>
                    <a:nvSpPr>
                      <a:cNvPr id="18" name="TextBox 17"/>
                      <a:cNvSpPr txBox="1"/>
                    </a:nvSpPr>
                    <a:spPr>
                      <a:xfrm>
                        <a:off x="1838287" y="4077072"/>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cxnSp>
                    <a:nvCxnSpPr>
                      <a:cNvPr id="19" name="Straight Connector 21"/>
                      <a:cNvCxnSpPr>
                        <a:stCxn id="8" idx="3"/>
                        <a:endCxn id="7" idx="1"/>
                      </a:cNvCxnSpPr>
                    </a:nvCxnSpPr>
                    <a:spPr>
                      <a:xfrm>
                        <a:off x="4118248" y="2577666"/>
                        <a:ext cx="741784" cy="61188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0" name="TextBox 19"/>
                      <a:cNvSpPr txBox="1"/>
                    </a:nvSpPr>
                    <a:spPr>
                      <a:xfrm>
                        <a:off x="4810087" y="3571101"/>
                        <a:ext cx="365806"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Cx</a:t>
                          </a:r>
                          <a:endParaRPr lang="de-DE" sz="1050" i="1" dirty="0"/>
                        </a:p>
                      </a:txBody>
                      <a:useSpRect/>
                    </a:txSp>
                  </a:sp>
                  <a:sp>
                    <a:nvSpPr>
                      <a:cNvPr id="21" name="Rectangle 23"/>
                      <a:cNvSpPr/>
                    </a:nvSpPr>
                    <a:spPr>
                      <a:xfrm>
                        <a:off x="2600287" y="4991100"/>
                        <a:ext cx="914400" cy="4572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MGW</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Straight Connector 24"/>
                      <a:cNvCxnSpPr>
                        <a:stCxn id="5" idx="2"/>
                        <a:endCxn id="21" idx="0"/>
                      </a:cNvCxnSpPr>
                    </a:nvCxnSpPr>
                    <a:spPr>
                      <a:xfrm>
                        <a:off x="3057487" y="4533900"/>
                        <a:ext cx="0" cy="45720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23" name="Straight Connector 25"/>
                      <a:cNvCxnSpPr>
                        <a:stCxn id="4" idx="3"/>
                        <a:endCxn id="21" idx="1"/>
                      </a:cNvCxnSpPr>
                    </a:nvCxnSpPr>
                    <a:spPr>
                      <a:xfrm>
                        <a:off x="1813992" y="4293096"/>
                        <a:ext cx="786295" cy="92660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24" name="TextBox 23"/>
                      <a:cNvSpPr txBox="1"/>
                    </a:nvSpPr>
                    <a:spPr>
                      <a:xfrm>
                        <a:off x="2195736" y="4509120"/>
                        <a:ext cx="378630" cy="261610"/>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CS</a:t>
                          </a:r>
                          <a:endParaRPr lang="de-DE" sz="1050" i="1" dirty="0"/>
                        </a:p>
                      </a:txBody>
                      <a:useSpRect/>
                    </a:txSp>
                  </a:sp>
                  <a:sp>
                    <a:nvSpPr>
                      <a:cNvPr id="25" name="Rectangle 27"/>
                      <a:cNvSpPr/>
                    </a:nvSpPr>
                    <a:spPr>
                      <a:xfrm>
                        <a:off x="7596336" y="2348880"/>
                        <a:ext cx="1043991"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HLR</a:t>
                          </a:r>
                          <a:endParaRPr lang="de-DE" sz="1100" kern="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TextBox 27"/>
                      <a:cNvSpPr txBox="1"/>
                    </a:nvSpPr>
                    <a:spPr>
                      <a:xfrm>
                        <a:off x="3895870" y="1556792"/>
                        <a:ext cx="878767"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VPLMN</a:t>
                          </a:r>
                          <a:endParaRPr lang="de-DE" dirty="0"/>
                        </a:p>
                      </a:txBody>
                      <a:useSpRect/>
                    </a:txSp>
                  </a:sp>
                  <a:sp>
                    <a:nvSpPr>
                      <a:cNvPr id="27" name="TextBox 28"/>
                      <a:cNvSpPr txBox="1"/>
                    </a:nvSpPr>
                    <a:spPr>
                      <a:xfrm>
                        <a:off x="7424825" y="1484784"/>
                        <a:ext cx="891591" cy="369332"/>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dirty="0" smtClean="0"/>
                            <a:t>HPLMN</a:t>
                          </a:r>
                          <a:endParaRPr lang="de-DE" dirty="0"/>
                        </a:p>
                      </a:txBody>
                      <a:useSpRect/>
                    </a:txSp>
                  </a:sp>
                  <a:sp>
                    <a:nvSpPr>
                      <a:cNvPr id="28" name="Rectangle 32"/>
                      <a:cNvSpPr/>
                    </a:nvSpPr>
                    <a:spPr>
                      <a:xfrm>
                        <a:off x="5877272" y="2348880"/>
                        <a:ext cx="1143000" cy="504056"/>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ICS-IWF</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9" name="Straight Connector 33"/>
                      <a:cNvCxnSpPr>
                        <a:stCxn id="28" idx="2"/>
                        <a:endCxn id="6" idx="0"/>
                      </a:cNvCxnSpPr>
                    </a:nvCxnSpPr>
                    <a:spPr>
                      <a:xfrm flipH="1">
                        <a:off x="4581487" y="2852936"/>
                        <a:ext cx="1867285" cy="1833364"/>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0" name="TextBox 19"/>
                      <a:cNvSpPr txBox="1"/>
                    </a:nvSpPr>
                    <a:spPr>
                      <a:xfrm>
                        <a:off x="5364088" y="3789040"/>
                        <a:ext cx="340158"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Cx</a:t>
                          </a:r>
                          <a:r>
                            <a:rPr lang="de-DE" sz="1050" i="1" dirty="0" smtClean="0"/>
                            <a:t>‘</a:t>
                          </a:r>
                          <a:endParaRPr lang="de-DE" sz="1050" i="1" dirty="0"/>
                        </a:p>
                      </a:txBody>
                      <a:useSpRect/>
                    </a:txSp>
                  </a:sp>
                  <a:cxnSp>
                    <a:nvCxnSpPr>
                      <a:cNvPr id="31" name="Straight Connector 11"/>
                      <a:cNvCxnSpPr>
                        <a:stCxn id="28" idx="3"/>
                        <a:endCxn id="25" idx="1"/>
                      </a:cNvCxnSpPr>
                    </a:nvCxnSpPr>
                    <a:spPr>
                      <a:xfrm>
                        <a:off x="7020272" y="2600908"/>
                        <a:ext cx="576064"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2" name="TextBox 13"/>
                      <a:cNvSpPr txBox="1"/>
                    </a:nvSpPr>
                    <a:spPr>
                      <a:xfrm>
                        <a:off x="7164288" y="2708920"/>
                        <a:ext cx="391454"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smtClean="0"/>
                            <a:t>C, D</a:t>
                          </a:r>
                          <a:endParaRPr lang="de-DE" sz="1050" i="1" dirty="0"/>
                        </a:p>
                      </a:txBody>
                      <a:useSpRect/>
                    </a:txSp>
                  </a:sp>
                  <a:sp>
                    <a:nvSpPr>
                      <a:cNvPr id="33" name="Rectangle 6"/>
                      <a:cNvSpPr/>
                    </a:nvSpPr>
                    <a:spPr>
                      <a:xfrm>
                        <a:off x="395536" y="4005064"/>
                        <a:ext cx="432048" cy="609600"/>
                      </a:xfrm>
                      <a:prstGeom prst="rect">
                        <a:avLst/>
                      </a:prstGeom>
                      <a:solidFill>
                        <a:schemeClr val="bg1"/>
                      </a:solidFill>
                      <a:ln w="19050">
                        <a:solidFill>
                          <a:schemeClr val="tx1"/>
                        </a:solidFill>
                      </a:ln>
                    </a:spPr>
                    <a:txSp>
                      <a:txBody>
                        <a:bodyPr rtlCol="0" anchor="ctr"/>
                        <a:lstStyle>
                          <a:defPPr>
                            <a:defRPr lang="de-DE"/>
                          </a:defPPr>
                          <a:lvl1pPr algn="l" defTabSz="457200" rtl="0" fontAlgn="base">
                            <a:spcBef>
                              <a:spcPct val="0"/>
                            </a:spcBef>
                            <a:spcAft>
                              <a:spcPct val="0"/>
                            </a:spcAft>
                            <a:defRPr kern="1200">
                              <a:solidFill>
                                <a:schemeClr val="lt1"/>
                              </a:solidFill>
                              <a:latin typeface="+mn-lt"/>
                              <a:ea typeface="+mn-ea"/>
                              <a:cs typeface="+mn-cs"/>
                            </a:defRPr>
                          </a:lvl1pPr>
                          <a:lvl2pPr marL="457200" algn="l" defTabSz="457200" rtl="0" fontAlgn="base">
                            <a:spcBef>
                              <a:spcPct val="0"/>
                            </a:spcBef>
                            <a:spcAft>
                              <a:spcPct val="0"/>
                            </a:spcAft>
                            <a:defRPr kern="1200">
                              <a:solidFill>
                                <a:schemeClr val="lt1"/>
                              </a:solidFill>
                              <a:latin typeface="+mn-lt"/>
                              <a:ea typeface="+mn-ea"/>
                              <a:cs typeface="+mn-cs"/>
                            </a:defRPr>
                          </a:lvl2pPr>
                          <a:lvl3pPr marL="914400" algn="l" defTabSz="457200" rtl="0" fontAlgn="base">
                            <a:spcBef>
                              <a:spcPct val="0"/>
                            </a:spcBef>
                            <a:spcAft>
                              <a:spcPct val="0"/>
                            </a:spcAft>
                            <a:defRPr kern="1200">
                              <a:solidFill>
                                <a:schemeClr val="lt1"/>
                              </a:solidFill>
                              <a:latin typeface="+mn-lt"/>
                              <a:ea typeface="+mn-ea"/>
                              <a:cs typeface="+mn-cs"/>
                            </a:defRPr>
                          </a:lvl3pPr>
                          <a:lvl4pPr marL="1371600" algn="l" defTabSz="457200" rtl="0" fontAlgn="base">
                            <a:spcBef>
                              <a:spcPct val="0"/>
                            </a:spcBef>
                            <a:spcAft>
                              <a:spcPct val="0"/>
                            </a:spcAft>
                            <a:defRPr kern="1200">
                              <a:solidFill>
                                <a:schemeClr val="lt1"/>
                              </a:solidFill>
                              <a:latin typeface="+mn-lt"/>
                              <a:ea typeface="+mn-ea"/>
                              <a:cs typeface="+mn-cs"/>
                            </a:defRPr>
                          </a:lvl4pPr>
                          <a:lvl5pPr marL="1828800" algn="l" defTabSz="457200"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de-DE" sz="1100" dirty="0" smtClean="0">
                              <a:solidFill>
                                <a:schemeClr val="tx1"/>
                              </a:solidFill>
                            </a:rPr>
                            <a:t>UE</a:t>
                          </a:r>
                          <a:endParaRPr lang="de-DE" sz="11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Connector 11"/>
                      <a:cNvCxnSpPr>
                        <a:endCxn id="4" idx="1"/>
                      </a:cNvCxnSpPr>
                    </a:nvCxnSpPr>
                    <a:spPr>
                      <a:xfrm>
                        <a:off x="827584" y="4293096"/>
                        <a:ext cx="648072" cy="0"/>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cxnSp>
                    <a:nvCxnSpPr>
                      <a:cNvPr id="35" name="Straight Connector 21"/>
                      <a:cNvCxnSpPr>
                        <a:stCxn id="8" idx="3"/>
                        <a:endCxn id="28" idx="1"/>
                      </a:cNvCxnSpPr>
                    </a:nvCxnSpPr>
                    <a:spPr>
                      <a:xfrm>
                        <a:off x="4118248" y="2577666"/>
                        <a:ext cx="1759024" cy="23242"/>
                      </a:xfrm>
                      <a:prstGeom prst="line">
                        <a:avLst/>
                      </a:prstGeom>
                      <a:ln>
                        <a:solidFill>
                          <a:schemeClr val="tx1"/>
                        </a:solidFill>
                      </a:ln>
                    </a:spPr>
                    <a:style>
                      <a:lnRef idx="1">
                        <a:schemeClr val="accent1"/>
                      </a:lnRef>
                      <a:fillRef idx="0">
                        <a:schemeClr val="accent1"/>
                      </a:fillRef>
                      <a:effectRef idx="0">
                        <a:schemeClr val="accent1"/>
                      </a:effectRef>
                      <a:fontRef idx="minor">
                        <a:schemeClr val="tx1"/>
                      </a:fontRef>
                    </a:style>
                  </a:cxnSp>
                  <a:sp>
                    <a:nvSpPr>
                      <a:cNvPr id="36" name="TextBox 16"/>
                      <a:cNvSpPr txBox="1"/>
                    </a:nvSpPr>
                    <a:spPr>
                      <a:xfrm>
                        <a:off x="4932040" y="2348880"/>
                        <a:ext cx="341760" cy="253916"/>
                      </a:xfrm>
                      <a:prstGeom prst="rect">
                        <a:avLst/>
                      </a:prstGeom>
                      <a:noFill/>
                    </a:spPr>
                    <a:txSp>
                      <a:txBody>
                        <a:bodyPr wrap="none" rtlCol="0">
                          <a:spAutoFit/>
                        </a:bodyPr>
                        <a:lstStyle>
                          <a:defPPr>
                            <a:defRPr lang="de-DE"/>
                          </a:defPPr>
                          <a:lvl1pPr algn="l" defTabSz="457200" rtl="0" fontAlgn="base">
                            <a:spcBef>
                              <a:spcPct val="0"/>
                            </a:spcBef>
                            <a:spcAft>
                              <a:spcPct val="0"/>
                            </a:spcAft>
                            <a:defRPr kern="1200">
                              <a:solidFill>
                                <a:schemeClr val="tx1"/>
                              </a:solidFill>
                              <a:latin typeface="Tele-GroteskFet" pitchFamily="2" charset="0"/>
                              <a:ea typeface="+mn-ea"/>
                              <a:cs typeface="Arial" charset="0"/>
                            </a:defRPr>
                          </a:lvl1pPr>
                          <a:lvl2pPr marL="457200" algn="l" defTabSz="457200" rtl="0" fontAlgn="base">
                            <a:spcBef>
                              <a:spcPct val="0"/>
                            </a:spcBef>
                            <a:spcAft>
                              <a:spcPct val="0"/>
                            </a:spcAft>
                            <a:defRPr kern="1200">
                              <a:solidFill>
                                <a:schemeClr val="tx1"/>
                              </a:solidFill>
                              <a:latin typeface="Tele-GroteskFet" pitchFamily="2" charset="0"/>
                              <a:ea typeface="+mn-ea"/>
                              <a:cs typeface="Arial" charset="0"/>
                            </a:defRPr>
                          </a:lvl2pPr>
                          <a:lvl3pPr marL="914400" algn="l" defTabSz="457200" rtl="0" fontAlgn="base">
                            <a:spcBef>
                              <a:spcPct val="0"/>
                            </a:spcBef>
                            <a:spcAft>
                              <a:spcPct val="0"/>
                            </a:spcAft>
                            <a:defRPr kern="1200">
                              <a:solidFill>
                                <a:schemeClr val="tx1"/>
                              </a:solidFill>
                              <a:latin typeface="Tele-GroteskFet" pitchFamily="2" charset="0"/>
                              <a:ea typeface="+mn-ea"/>
                              <a:cs typeface="Arial" charset="0"/>
                            </a:defRPr>
                          </a:lvl3pPr>
                          <a:lvl4pPr marL="1371600" algn="l" defTabSz="457200" rtl="0" fontAlgn="base">
                            <a:spcBef>
                              <a:spcPct val="0"/>
                            </a:spcBef>
                            <a:spcAft>
                              <a:spcPct val="0"/>
                            </a:spcAft>
                            <a:defRPr kern="1200">
                              <a:solidFill>
                                <a:schemeClr val="tx1"/>
                              </a:solidFill>
                              <a:latin typeface="Tele-GroteskFet" pitchFamily="2" charset="0"/>
                              <a:ea typeface="+mn-ea"/>
                              <a:cs typeface="Arial" charset="0"/>
                            </a:defRPr>
                          </a:lvl4pPr>
                          <a:lvl5pPr marL="1828800" algn="l" defTabSz="457200" rtl="0" fontAlgn="base">
                            <a:spcBef>
                              <a:spcPct val="0"/>
                            </a:spcBef>
                            <a:spcAft>
                              <a:spcPct val="0"/>
                            </a:spcAft>
                            <a:defRPr kern="1200">
                              <a:solidFill>
                                <a:schemeClr val="tx1"/>
                              </a:solidFill>
                              <a:latin typeface="Tele-GroteskFet" pitchFamily="2" charset="0"/>
                              <a:ea typeface="+mn-ea"/>
                              <a:cs typeface="Arial" charset="0"/>
                            </a:defRPr>
                          </a:lvl5pPr>
                          <a:lvl6pPr marL="2286000" algn="l" defTabSz="914400" rtl="0" eaLnBrk="1" latinLnBrk="0" hangingPunct="1">
                            <a:defRPr kern="1200">
                              <a:solidFill>
                                <a:schemeClr val="tx1"/>
                              </a:solidFill>
                              <a:latin typeface="Tele-GroteskFet" pitchFamily="2" charset="0"/>
                              <a:ea typeface="+mn-ea"/>
                              <a:cs typeface="Arial" charset="0"/>
                            </a:defRPr>
                          </a:lvl6pPr>
                          <a:lvl7pPr marL="2743200" algn="l" defTabSz="914400" rtl="0" eaLnBrk="1" latinLnBrk="0" hangingPunct="1">
                            <a:defRPr kern="1200">
                              <a:solidFill>
                                <a:schemeClr val="tx1"/>
                              </a:solidFill>
                              <a:latin typeface="Tele-GroteskFet" pitchFamily="2" charset="0"/>
                              <a:ea typeface="+mn-ea"/>
                              <a:cs typeface="Arial" charset="0"/>
                            </a:defRPr>
                          </a:lvl7pPr>
                          <a:lvl8pPr marL="3200400" algn="l" defTabSz="914400" rtl="0" eaLnBrk="1" latinLnBrk="0" hangingPunct="1">
                            <a:defRPr kern="1200">
                              <a:solidFill>
                                <a:schemeClr val="tx1"/>
                              </a:solidFill>
                              <a:latin typeface="Tele-GroteskFet" pitchFamily="2" charset="0"/>
                              <a:ea typeface="+mn-ea"/>
                              <a:cs typeface="Arial" charset="0"/>
                            </a:defRPr>
                          </a:lvl8pPr>
                          <a:lvl9pPr marL="3657600" algn="l" defTabSz="914400" rtl="0" eaLnBrk="1" latinLnBrk="0" hangingPunct="1">
                            <a:defRPr kern="1200">
                              <a:solidFill>
                                <a:schemeClr val="tx1"/>
                              </a:solidFill>
                              <a:latin typeface="Tele-GroteskFet" pitchFamily="2" charset="0"/>
                              <a:ea typeface="+mn-ea"/>
                              <a:cs typeface="Arial" charset="0"/>
                            </a:defRPr>
                          </a:lvl9pPr>
                        </a:lstStyle>
                        <a:p>
                          <a:r>
                            <a:rPr lang="de-DE" sz="1050" i="1" dirty="0" err="1" smtClean="0"/>
                            <a:t>Sh</a:t>
                          </a:r>
                          <a:r>
                            <a:rPr lang="de-DE" sz="1050" i="1" dirty="0" smtClean="0"/>
                            <a:t>‘</a:t>
                          </a:r>
                          <a:endParaRPr lang="de-DE" sz="1050" i="1" dirty="0"/>
                        </a:p>
                      </a:txBody>
                      <a:useSpRect/>
                    </a:txSp>
                  </a:sp>
                  <a:cxnSp>
                    <a:nvCxnSpPr>
                      <a:cNvPr id="37" name="Straight Connector 29"/>
                      <a:cNvCxnSpPr/>
                    </a:nvCxnSpPr>
                    <a:spPr>
                      <a:xfrm>
                        <a:off x="7096087" y="1410828"/>
                        <a:ext cx="0" cy="4191000"/>
                      </a:xfrm>
                      <a:prstGeom prst="line">
                        <a:avLst/>
                      </a:prstGeom>
                      <a:ln w="12700">
                        <a:solidFill>
                          <a:schemeClr val="tx2"/>
                        </a:solidFill>
                        <a:prstDash val="dash"/>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Pr="00A77E9B" w:rsidRDefault="00390D04" w:rsidP="00390D04">
      <w:pPr>
        <w:pStyle w:val="Beschriftung"/>
        <w:rPr>
          <w:sz w:val="22"/>
          <w:szCs w:val="22"/>
        </w:rPr>
      </w:pPr>
      <w:r w:rsidRPr="00A77E9B">
        <w:rPr>
          <w:sz w:val="22"/>
          <w:szCs w:val="22"/>
        </w:rPr>
        <w:t>Figure 6.X.1.2 Architecture for support of single service profile in IMS only</w:t>
      </w:r>
      <w:r>
        <w:rPr>
          <w:sz w:val="22"/>
          <w:szCs w:val="22"/>
        </w:rPr>
        <w:t xml:space="preserve"> </w:t>
      </w:r>
      <w:r w:rsidR="0090745F">
        <w:rPr>
          <w:sz w:val="22"/>
          <w:szCs w:val="22"/>
        </w:rPr>
        <w:t>with ICS-IWF for inbound roamer support</w:t>
      </w:r>
    </w:p>
    <w:p w:rsidR="00390D04" w:rsidRDefault="00390D04" w:rsidP="007E77D8">
      <w:pPr>
        <w:spacing w:after="0"/>
        <w:rPr>
          <w:color w:val="auto"/>
          <w:sz w:val="22"/>
          <w:szCs w:val="22"/>
          <w:lang w:eastAsia="en-US"/>
        </w:rPr>
      </w:pPr>
    </w:p>
    <w:p w:rsidR="00390D04" w:rsidRDefault="00390D04" w:rsidP="007E77D8">
      <w:pPr>
        <w:spacing w:after="0"/>
        <w:rPr>
          <w:color w:val="auto"/>
          <w:sz w:val="22"/>
          <w:szCs w:val="22"/>
          <w:lang w:eastAsia="en-US"/>
        </w:rPr>
      </w:pPr>
    </w:p>
    <w:p w:rsidR="00390D04" w:rsidRDefault="00390D04" w:rsidP="00390D04">
      <w:pPr>
        <w:spacing w:after="0"/>
        <w:rPr>
          <w:color w:val="auto"/>
          <w:sz w:val="22"/>
          <w:szCs w:val="22"/>
          <w:lang w:eastAsia="en-US"/>
        </w:rPr>
      </w:pPr>
      <w:r>
        <w:rPr>
          <w:sz w:val="22"/>
          <w:szCs w:val="22"/>
        </w:rPr>
        <w:t xml:space="preserve">The SeDoC architecture diagram depicted </w:t>
      </w:r>
      <w:r w:rsidR="0090745F">
        <w:rPr>
          <w:sz w:val="22"/>
          <w:szCs w:val="22"/>
        </w:rPr>
        <w:t xml:space="preserve">featuring </w:t>
      </w:r>
      <w:r>
        <w:rPr>
          <w:sz w:val="22"/>
          <w:szCs w:val="22"/>
        </w:rPr>
        <w:t xml:space="preserve">User Data Convergence in </w:t>
      </w:r>
      <w:r w:rsidRPr="00A77E9B">
        <w:rPr>
          <w:sz w:val="22"/>
          <w:szCs w:val="22"/>
        </w:rPr>
        <w:t>Figure 6.X.1.</w:t>
      </w:r>
      <w:r w:rsidR="0090745F">
        <w:rPr>
          <w:sz w:val="22"/>
          <w:szCs w:val="22"/>
        </w:rPr>
        <w:t xml:space="preserve">3. </w:t>
      </w:r>
      <w:r w:rsidR="00841E9F">
        <w:rPr>
          <w:sz w:val="22"/>
          <w:szCs w:val="22"/>
        </w:rPr>
        <w:t xml:space="preserve">The ICS-IWF is represented by the </w:t>
      </w:r>
      <w:r w:rsidR="0090745F">
        <w:rPr>
          <w:sz w:val="22"/>
          <w:szCs w:val="22"/>
        </w:rPr>
        <w:t xml:space="preserve">VLR-FE </w:t>
      </w:r>
      <w:r w:rsidRPr="00A3779A">
        <w:rPr>
          <w:color w:val="auto"/>
          <w:sz w:val="22"/>
          <w:szCs w:val="22"/>
          <w:lang w:eastAsia="en-US"/>
        </w:rPr>
        <w:t>:</w:t>
      </w:r>
    </w:p>
    <w:p w:rsidR="00390D04" w:rsidRPr="007E77D8" w:rsidRDefault="00390D04" w:rsidP="007E77D8">
      <w:pPr>
        <w:spacing w:after="0"/>
        <w:rPr>
          <w:sz w:val="22"/>
          <w:szCs w:val="22"/>
          <w:highlight w:val="cyan"/>
        </w:rPr>
      </w:pPr>
    </w:p>
    <w:p w:rsidR="00685B70" w:rsidRPr="00284F2E" w:rsidRDefault="00C66DE8" w:rsidP="00284F2E">
      <w:pPr>
        <w:rPr>
          <w:rFonts w:ascii="Arial" w:hAnsi="Arial" w:cs="Arial"/>
        </w:rPr>
      </w:pPr>
      <w:r w:rsidRPr="00C66DE8">
        <w:rPr>
          <w:rFonts w:ascii="Arial" w:hAnsi="Arial" w:cs="Arial"/>
        </w:rPr>
      </w:r>
      <w:r>
        <w:rPr>
          <w:rFonts w:ascii="Arial" w:hAnsi="Arial" w:cs="Arial"/>
        </w:rPr>
        <w:pict>
          <v:group id="_x0000_s1225" editas="canvas" style="width:481.45pt;height:254.3pt;mso-position-horizontal-relative:char;mso-position-vertical-relative:line" coordorigin=",-1" coordsize="9629,5086">
            <o:lock v:ext="edit" aspectratio="t"/>
            <v:shape id="_x0000_s1226" type="#_x0000_t75" style="position:absolute;top:-1;width:9629;height:5086" o:preferrelative="f">
              <v:fill o:detectmouseclick="t"/>
              <v:path o:extrusionok="t" o:connecttype="none"/>
              <o:lock v:ext="edit" text="t"/>
            </v:shape>
            <v:rect id="_x0000_s1227" style="position:absolute;left:11;top:2497;width:1111;height:739" stroked="f"/>
            <v:rect id="_x0000_s1228" style="position:absolute;left:11;top:2497;width:1111;height:739" filled="f" strokeweight="1.2pt">
              <v:stroke joinstyle="round"/>
            </v:rect>
            <v:rect id="_x0000_s1229" style="position:absolute;left:199;top:2475;width:46;height:410;mso-wrap-style:none" filled="f" stroked="f">
              <v:textbox style="mso-next-textbox:#_x0000_s1229;mso-rotate-with-shape:t;mso-fit-shape-to-text:t" inset="0,0,0,0">
                <w:txbxContent>
                  <w:p w:rsidR="00A73536" w:rsidRDefault="00A73536" w:rsidP="00284F2E">
                    <w:r>
                      <w:rPr>
                        <w:rFonts w:ascii="Calibri" w:hAnsi="Calibri" w:cs="Calibri"/>
                        <w:lang w:val="en-US"/>
                      </w:rPr>
                      <w:t xml:space="preserve"> </w:t>
                    </w:r>
                  </w:p>
                </w:txbxContent>
              </v:textbox>
            </v:rect>
            <v:rect id="_x0000_s1230" style="position:absolute;left:203;top:2734;width:46;height:410;mso-wrap-style:none" filled="f" stroked="f">
              <v:textbox style="mso-next-textbox:#_x0000_s1230;mso-rotate-with-shape:t;mso-fit-shape-to-text:t" inset="0,0,0,0">
                <w:txbxContent>
                  <w:p w:rsidR="00A73536" w:rsidRDefault="00A73536" w:rsidP="00284F2E">
                    <w:r>
                      <w:rPr>
                        <w:rFonts w:ascii="Calibri" w:hAnsi="Calibri" w:cs="Calibri"/>
                        <w:lang w:val="en-US"/>
                      </w:rPr>
                      <w:t xml:space="preserve"> </w:t>
                    </w:r>
                  </w:p>
                </w:txbxContent>
              </v:textbox>
            </v:rect>
            <v:rect id="_x0000_s1231" style="position:absolute;left:443;top:2738;width:226;height:424;mso-wrap-style:none" filled="f" stroked="f">
              <v:textbox style="mso-next-textbox:#_x0000_s1231;mso-rotate-with-shape:t;mso-fit-shape-to-text:t" inset="0,0,0,0">
                <w:txbxContent>
                  <w:p w:rsidR="00A73536" w:rsidRDefault="00A73536" w:rsidP="00284F2E">
                    <w:r>
                      <w:rPr>
                        <w:rFonts w:ascii="Calibri" w:hAnsi="Calibri" w:cs="Calibri"/>
                        <w:lang w:val="en-US"/>
                      </w:rPr>
                      <w:t>UE</w:t>
                    </w:r>
                  </w:p>
                </w:txbxContent>
              </v:textbox>
            </v:rect>
            <v:rect id="_x0000_s1232" style="position:absolute;left:2418;top:2589;width:1111;height:555" stroked="f"/>
            <v:rect id="_x0000_s1233" style="position:absolute;left:2418;top:2589;width:1111;height:555" filled="f" strokeweight="1.2pt">
              <v:stroke joinstyle="round"/>
            </v:rect>
            <v:rect id="_x0000_s1234" style="position:absolute;left:2689;top:2734;width:564;height:424;mso-wrap-style:none" filled="f" stroked="f">
              <v:textbox style="mso-next-textbox:#_x0000_s1234;mso-rotate-with-shape:t;mso-fit-shape-to-text:t" inset="0,0,0,0">
                <w:txbxContent>
                  <w:p w:rsidR="00A73536" w:rsidRDefault="00A73536" w:rsidP="00284F2E">
                    <w:r>
                      <w:rPr>
                        <w:rFonts w:ascii="Calibri" w:hAnsi="Calibri" w:cs="Calibri"/>
                        <w:lang w:val="en-US"/>
                      </w:rPr>
                      <w:t>CS-GW</w:t>
                    </w:r>
                  </w:p>
                </w:txbxContent>
              </v:textbox>
            </v:rect>
            <v:rect id="_x0000_s1236" style="position:absolute;left:4270;top:3329;width:1111;height:555" stroked="f"/>
            <v:rect id="_x0000_s1237" style="position:absolute;left:4270;top:3329;width:1111;height:555" filled="f" strokeweight="1.2pt">
              <v:stroke joinstyle="round"/>
            </v:rect>
            <v:rect id="_x0000_s1238" style="position:absolute;left:4610;top:3473;width:398;height:424;mso-wrap-style:none" filled="f" stroked="f">
              <v:textbox style="mso-next-textbox:#_x0000_s1238;mso-rotate-with-shape:t;mso-fit-shape-to-text:t" inset="0,0,0,0">
                <w:txbxContent>
                  <w:p w:rsidR="00A73536" w:rsidRDefault="00A73536" w:rsidP="00284F2E">
                    <w:r>
                      <w:rPr>
                        <w:rFonts w:ascii="Calibri" w:hAnsi="Calibri" w:cs="Calibri"/>
                        <w:lang w:val="en-US"/>
                      </w:rPr>
                      <w:t>CSCF</w:t>
                    </w:r>
                  </w:p>
                </w:txbxContent>
              </v:textbox>
            </v:rect>
            <v:rect id="_x0000_s1239" style="position:absolute;left:5196;top:1017;width:1111;height:555" stroked="f"/>
            <v:rect id="_x0000_s1240" style="position:absolute;left:5196;top:1017;width:1111;height:555" filled="f" strokeweight="1.2pt">
              <v:stroke joinstyle="round"/>
            </v:rect>
            <v:rect id="_x0000_s1241" style="position:absolute;left:5584;top:1162;width:544;height:424;mso-wrap-style:none" filled="f" stroked="f">
              <v:textbox style="mso-next-textbox:#_x0000_s1241;mso-rotate-with-shape:t;mso-fit-shape-to-text:t" inset="0,0,0,0">
                <w:txbxContent>
                  <w:p w:rsidR="00A73536" w:rsidRDefault="00A73536" w:rsidP="00284F2E">
                    <w:r>
                      <w:rPr>
                        <w:rFonts w:ascii="Calibri" w:hAnsi="Calibri" w:cs="Calibri"/>
                        <w:lang w:val="en-US"/>
                      </w:rPr>
                      <w:t>HSS FE</w:t>
                    </w:r>
                  </w:p>
                </w:txbxContent>
              </v:textbox>
            </v:rect>
            <v:rect id="_x0000_s1242" style="position:absolute;left:3344;top:1017;width:1111;height:555" stroked="f"/>
            <v:rect id="_x0000_s1243" style="position:absolute;left:3344;top:1017;width:1111;height:555" filled="f" strokeweight="1.2pt">
              <v:stroke joinstyle="round"/>
            </v:rect>
            <v:rect id="_x0000_s1244" style="position:absolute;left:3786;top:1162;width:208;height:424;mso-wrap-style:none" filled="f" stroked="f">
              <v:textbox style="mso-next-textbox:#_x0000_s1244;mso-rotate-with-shape:t;mso-fit-shape-to-text:t" inset="0,0,0,0">
                <w:txbxContent>
                  <w:p w:rsidR="00A73536" w:rsidRDefault="00A73536" w:rsidP="00284F2E">
                    <w:r>
                      <w:rPr>
                        <w:rFonts w:ascii="Calibri" w:hAnsi="Calibri" w:cs="Calibri"/>
                        <w:lang w:val="en-US"/>
                      </w:rPr>
                      <w:t>AS</w:t>
                    </w:r>
                  </w:p>
                </w:txbxContent>
              </v:textbox>
            </v:rect>
            <v:line id="_x0000_s1245" style="position:absolute" from="1121,2866" to="2417,2866" strokeweight=".55pt"/>
            <v:line id="_x0000_s1246" style="position:absolute" from="3528,2866" to="4269,3605" strokeweight=".55pt"/>
            <v:line id="_x0000_s1247" style="position:absolute;flip:x" from="4825,1571" to="5750,3328" strokeweight=".55pt"/>
            <v:line id="_x0000_s1248" style="position:absolute" from="3899,1571" to="4825,3328" strokeweight=".55pt"/>
            <v:line id="_x0000_s1249" style="position:absolute;flip:x" from="2973,1571" to="3899,2588" strokeweight=".55pt"/>
            <v:rect id="_x0000_s1250" style="position:absolute;left:3260;top:1911;width:225;height:400;mso-wrap-style:none" filled="f" stroked="f">
              <v:textbox style="mso-next-textbox:#_x0000_s1250;mso-rotate-with-shape:t;mso-fit-shape-to-text:t" inset="0,0,0,0">
                <w:txbxContent>
                  <w:p w:rsidR="00A73536" w:rsidRDefault="00A73536" w:rsidP="00284F2E">
                    <w:r>
                      <w:rPr>
                        <w:rFonts w:ascii="Calibri" w:hAnsi="Calibri" w:cs="Calibri"/>
                        <w:i/>
                        <w:iCs/>
                        <w:sz w:val="18"/>
                        <w:szCs w:val="18"/>
                        <w:lang w:val="en-US"/>
                      </w:rPr>
                      <w:t>I3’</w:t>
                    </w:r>
                  </w:p>
                </w:txbxContent>
              </v:textbox>
            </v:rect>
            <v:rect id="_x0000_s1251" style="position:absolute;left:3826;top:3290;width:371;height:400;mso-wrap-style:none" filled="f" stroked="f">
              <v:textbox style="mso-next-textbox:#_x0000_s1251;mso-rotate-with-shape:t;mso-fit-shape-to-text:t" inset="0,0,0,0">
                <w:txbxContent>
                  <w:p w:rsidR="00A73536" w:rsidRDefault="00C14BE7" w:rsidP="00284F2E">
                    <w:r>
                      <w:rPr>
                        <w:rFonts w:ascii="Calibri" w:hAnsi="Calibri" w:cs="Calibri"/>
                        <w:i/>
                        <w:iCs/>
                        <w:sz w:val="18"/>
                        <w:szCs w:val="18"/>
                        <w:lang w:val="en-US"/>
                      </w:rPr>
                      <w:t>Mw</w:t>
                    </w:r>
                    <w:r w:rsidR="00A73536">
                      <w:rPr>
                        <w:rFonts w:ascii="Calibri" w:hAnsi="Calibri" w:cs="Calibri"/>
                        <w:i/>
                        <w:iCs/>
                        <w:sz w:val="18"/>
                        <w:szCs w:val="18"/>
                        <w:lang w:val="en-US"/>
                      </w:rPr>
                      <w:t>’</w:t>
                    </w:r>
                  </w:p>
                </w:txbxContent>
              </v:textbox>
            </v:rect>
            <v:rect id="_x0000_s1252" style="position:absolute;left:4196;top:1911;width:264;height:400;mso-wrap-style:none" filled="f" stroked="f">
              <v:textbox style="mso-next-textbox:#_x0000_s1252;mso-rotate-with-shape:t;mso-fit-shape-to-text:t" inset="0,0,0,0">
                <w:txbxContent>
                  <w:p w:rsidR="00A73536" w:rsidRDefault="00A73536" w:rsidP="00284F2E">
                    <w:r>
                      <w:rPr>
                        <w:rFonts w:ascii="Calibri" w:hAnsi="Calibri" w:cs="Calibri"/>
                        <w:i/>
                        <w:iCs/>
                        <w:sz w:val="18"/>
                        <w:szCs w:val="18"/>
                        <w:lang w:val="en-US"/>
                      </w:rPr>
                      <w:t>ISC</w:t>
                    </w:r>
                  </w:p>
                </w:txbxContent>
              </v:textbox>
            </v:rect>
            <v:rect id="_x0000_s1253" style="position:absolute;left:4743;top:1071;width:217;height:400;mso-wrap-style:none" filled="f" stroked="f">
              <v:textbox style="mso-next-textbox:#_x0000_s1253;mso-rotate-with-shape:t;mso-fit-shape-to-text:t" inset="0,0,0,0">
                <w:txbxContent>
                  <w:p w:rsidR="00A73536" w:rsidRDefault="00A73536" w:rsidP="00284F2E">
                    <w:r>
                      <w:rPr>
                        <w:rFonts w:ascii="Calibri" w:hAnsi="Calibri" w:cs="Calibri"/>
                        <w:i/>
                        <w:iCs/>
                        <w:sz w:val="18"/>
                        <w:szCs w:val="18"/>
                        <w:lang w:val="en-US"/>
                      </w:rPr>
                      <w:t>Sh</w:t>
                    </w:r>
                  </w:p>
                </w:txbxContent>
              </v:textbox>
            </v:rect>
            <v:rect id="_x0000_s1254" style="position:absolute;left:1604;top:2861;width:656;height:410;mso-wrap-style:none" filled="f" stroked="f">
              <v:textbox style="mso-next-textbox:#_x0000_s1254;mso-rotate-with-shape:t;mso-fit-shape-to-text:t" inset="0,0,0,0">
                <w:txbxContent>
                  <w:p w:rsidR="00A73536" w:rsidRPr="003D5FBC" w:rsidRDefault="00A73536" w:rsidP="003D5FBC">
                    <w:pPr>
                      <w:rPr>
                        <w:lang w:val="de-AT"/>
                      </w:rPr>
                    </w:pPr>
                    <w:r>
                      <w:rPr>
                        <w:lang w:val="de-AT"/>
                      </w:rPr>
                      <w:t>A, IuCS</w:t>
                    </w:r>
                  </w:p>
                </w:txbxContent>
              </v:textbox>
            </v:rect>
            <v:line id="_x0000_s1255" style="position:absolute" from="4454,1294" to="5195,1294" strokeweight=".55pt"/>
            <v:rect id="_x0000_s1256" style="position:absolute;left:5214;top:2029;width:215;height:400;mso-wrap-style:none" filled="f" stroked="f">
              <v:textbox style="mso-next-textbox:#_x0000_s1256;mso-rotate-with-shape:t;mso-fit-shape-to-text:t" inset="0,0,0,0">
                <w:txbxContent>
                  <w:p w:rsidR="00A73536" w:rsidRDefault="00A73536" w:rsidP="00284F2E">
                    <w:r>
                      <w:rPr>
                        <w:rFonts w:ascii="Calibri" w:hAnsi="Calibri" w:cs="Calibri"/>
                        <w:i/>
                        <w:iCs/>
                        <w:sz w:val="18"/>
                        <w:szCs w:val="18"/>
                        <w:lang w:val="en-US"/>
                      </w:rPr>
                      <w:t>Cx</w:t>
                    </w:r>
                  </w:p>
                </w:txbxContent>
              </v:textbox>
            </v:rect>
            <v:rect id="_x0000_s1257" style="position:absolute;left:2418;top:3699;width:1111;height:555" stroked="f"/>
            <v:rect id="_x0000_s1258" style="position:absolute;left:2418;top:3699;width:1111;height:555" filled="f" strokeweight="1.2pt">
              <v:stroke joinstyle="round"/>
            </v:rect>
            <v:rect id="_x0000_s1259" style="position:absolute;left:2715;top:3843;width:476;height:424;mso-wrap-style:none" filled="f" stroked="f">
              <v:textbox style="mso-next-textbox:#_x0000_s1259;mso-rotate-with-shape:t;mso-fit-shape-to-text:t" inset="0,0,0,0">
                <w:txbxContent>
                  <w:p w:rsidR="00A73536" w:rsidRDefault="00A73536" w:rsidP="00284F2E">
                    <w:r>
                      <w:rPr>
                        <w:rFonts w:ascii="Calibri" w:hAnsi="Calibri" w:cs="Calibri"/>
                        <w:lang w:val="en-US"/>
                      </w:rPr>
                      <w:t>MGW</w:t>
                    </w:r>
                  </w:p>
                </w:txbxContent>
              </v:textbox>
            </v:rect>
            <v:line id="_x0000_s1260" style="position:absolute" from="2973,3143" to="2973,3698" strokeweight=".55pt"/>
            <v:line id="_x0000_s1261" style="position:absolute" from="1121,2866" to="2417,3975" strokeweight=".55pt"/>
            <v:rect id="_x0000_s1262" style="position:absolute;left:1281;top:3565;width:656;height:410;mso-wrap-style:none" filled="f" stroked="f">
              <v:textbox style="mso-next-textbox:#_x0000_s1262;mso-rotate-with-shape:t;mso-fit-shape-to-text:t" inset="0,0,0,0">
                <w:txbxContent>
                  <w:p w:rsidR="00A73536" w:rsidRPr="003D5FBC" w:rsidRDefault="00A73536" w:rsidP="003D5FBC">
                    <w:pPr>
                      <w:rPr>
                        <w:lang w:val="de-AT"/>
                      </w:rPr>
                    </w:pPr>
                    <w:r>
                      <w:rPr>
                        <w:lang w:val="de-AT"/>
                      </w:rPr>
                      <w:t>A, IuCS</w:t>
                    </w:r>
                  </w:p>
                </w:txbxContent>
              </v:textbox>
            </v:rect>
            <v:rect id="_x0000_s1263" style="position:absolute;left:8349;top:1988;width:1269;height:555" stroked="f"/>
            <v:rect id="_x0000_s1264" style="position:absolute;left:6399;top:1851;width:1180;height:831" stroked="f"/>
            <v:rect id="_x0000_s1265" style="position:absolute;left:6399;top:1988;width:1180;height:600" filled="f" strokeweight="1.2pt">
              <v:stroke joinstyle="round"/>
            </v:rect>
            <v:rect id="_x0000_s1266" style="position:absolute;left:6660;top:2135;width:648;height:424;mso-wrap-style:none" filled="f" stroked="f">
              <v:textbox style="mso-next-textbox:#_x0000_s1266;mso-rotate-with-shape:t;mso-fit-shape-to-text:t" inset="0,0,0,0">
                <w:txbxContent>
                  <w:p w:rsidR="00A73536" w:rsidRDefault="00A73536" w:rsidP="00284F2E">
                    <w:r>
                      <w:rPr>
                        <w:rFonts w:ascii="Calibri" w:hAnsi="Calibri" w:cs="Calibri"/>
                        <w:lang w:val="en-US"/>
                      </w:rPr>
                      <w:t xml:space="preserve">VLR - FE </w:t>
                    </w:r>
                  </w:p>
                </w:txbxContent>
              </v:textbox>
            </v:rect>
            <v:line id="_x0000_s1268" style="position:absolute;flip:x" from="5380,2266" to="6399,3606" strokeweight=".55pt"/>
            <v:rect id="_x0000_s1269" style="position:absolute;left:5862;top:2942;width:260;height:400;mso-wrap-style:none" filled="f" stroked="f">
              <v:textbox style="mso-next-textbox:#_x0000_s1269;mso-rotate-with-shape:t;mso-fit-shape-to-text:t" inset="0,0,0,0">
                <w:txbxContent>
                  <w:p w:rsidR="00A73536" w:rsidRDefault="00A73536" w:rsidP="00284F2E">
                    <w:r>
                      <w:rPr>
                        <w:rFonts w:ascii="Calibri" w:hAnsi="Calibri" w:cs="Calibri"/>
                        <w:i/>
                        <w:iCs/>
                        <w:sz w:val="18"/>
                        <w:szCs w:val="18"/>
                        <w:lang w:val="en-US"/>
                      </w:rPr>
                      <w:t>Cx’</w:t>
                    </w:r>
                  </w:p>
                </w:txbxContent>
              </v:textbox>
            </v:rect>
            <v:rect id="_x0000_s1271" style="position:absolute;left:6684;top:1071;width:1111;height:555" filled="f" strokeweight="1.2pt">
              <v:stroke joinstyle="round"/>
            </v:rect>
            <v:line id="_x0000_s1272" style="position:absolute;flip:x" from="7028,1626" to="7216,1988" strokeweight=".55pt"/>
            <v:line id="_x0000_s1273" style="position:absolute;flip:x" from="6307,1294" to="6684,1295" strokeweight=".55pt"/>
            <v:rect id="_x0000_s1274" style="position:absolute;left:7033;top:1223;width:360;height:404;mso-wrap-style:none" filled="f" stroked="f">
              <v:textbox style="mso-next-textbox:#_x0000_s1274;mso-rotate-with-shape:t" inset="0,0,0,0">
                <w:txbxContent>
                  <w:p w:rsidR="00A73536" w:rsidRDefault="00A73536" w:rsidP="00284F2E">
                    <w:r>
                      <w:rPr>
                        <w:rFonts w:ascii="Calibri" w:hAnsi="Calibri" w:cs="Calibri"/>
                        <w:lang w:val="en-US"/>
                      </w:rPr>
                      <w:t>UDR</w:t>
                    </w:r>
                  </w:p>
                </w:txbxContent>
              </v:textbox>
            </v:rect>
            <v:rect id="_x0000_s1275" style="position:absolute;left:6399;top:1017;width:233;height:364;mso-wrap-style:none" filled="f" stroked="f">
              <v:textbox style="mso-next-textbox:#_x0000_s1275;mso-rotate-with-shape:t;mso-fit-shape-to-text:t" inset="0,0,0,0">
                <w:txbxContent>
                  <w:p w:rsidR="00A73536" w:rsidRPr="002004F7" w:rsidRDefault="00A73536" w:rsidP="00284F2E">
                    <w:pPr>
                      <w:rPr>
                        <w:i/>
                        <w:sz w:val="16"/>
                        <w:szCs w:val="16"/>
                        <w:lang w:val="de-AT"/>
                      </w:rPr>
                    </w:pPr>
                    <w:r w:rsidRPr="002004F7">
                      <w:rPr>
                        <w:i/>
                        <w:sz w:val="16"/>
                        <w:szCs w:val="16"/>
                        <w:lang w:val="de-AT"/>
                      </w:rPr>
                      <w:t>Ud</w:t>
                    </w:r>
                  </w:p>
                </w:txbxContent>
              </v:textbox>
            </v:rect>
            <v:rect id="_x0000_s1276" style="position:absolute;left:6832;top:1726;width:332;height:431;flip:x" filled="f" stroked="f">
              <v:textbox style="mso-next-textbox:#_x0000_s1276;mso-rotate-with-shape:t" inset="0,0,0,0">
                <w:txbxContent>
                  <w:p w:rsidR="00A73536" w:rsidRPr="002004F7" w:rsidRDefault="00A73536" w:rsidP="00284F2E">
                    <w:pPr>
                      <w:rPr>
                        <w:i/>
                        <w:sz w:val="16"/>
                        <w:szCs w:val="16"/>
                        <w:lang w:val="de-AT"/>
                      </w:rPr>
                    </w:pPr>
                    <w:r w:rsidRPr="002004F7">
                      <w:rPr>
                        <w:i/>
                        <w:sz w:val="16"/>
                        <w:szCs w:val="16"/>
                        <w:lang w:val="de-AT"/>
                      </w:rPr>
                      <w:t>Ud</w:t>
                    </w:r>
                  </w:p>
                </w:txbxContent>
              </v:textbox>
            </v:rect>
            <w10:wrap type="none"/>
            <w10:anchorlock/>
          </v:group>
        </w:pict>
      </w:r>
    </w:p>
    <w:p w:rsidR="007E671A" w:rsidRPr="00A77E9B" w:rsidRDefault="007E671A" w:rsidP="007E671A">
      <w:pPr>
        <w:pStyle w:val="Beschriftung"/>
        <w:rPr>
          <w:sz w:val="22"/>
          <w:szCs w:val="22"/>
        </w:rPr>
      </w:pPr>
      <w:bookmarkStart w:id="7" w:name="_Toc437680807"/>
      <w:r w:rsidRPr="00A77E9B">
        <w:rPr>
          <w:sz w:val="22"/>
          <w:szCs w:val="22"/>
        </w:rPr>
        <w:t>Figure 6.X.1.</w:t>
      </w:r>
      <w:r w:rsidR="0090745F">
        <w:rPr>
          <w:sz w:val="22"/>
          <w:szCs w:val="22"/>
        </w:rPr>
        <w:t>3</w:t>
      </w:r>
      <w:r w:rsidRPr="00A77E9B">
        <w:rPr>
          <w:sz w:val="22"/>
          <w:szCs w:val="22"/>
        </w:rPr>
        <w:t xml:space="preserve"> Architecture for support of single service profile in IMS only</w:t>
      </w:r>
      <w:r w:rsidR="00390D04">
        <w:rPr>
          <w:sz w:val="22"/>
          <w:szCs w:val="22"/>
        </w:rPr>
        <w:t xml:space="preserve"> featuring User Data Convergence concept</w:t>
      </w:r>
    </w:p>
    <w:p w:rsidR="00390D04" w:rsidRDefault="00390D04" w:rsidP="00390D04">
      <w:r>
        <w:t>The UDC is described in 3GPP TS23.002 [9] section 4:</w:t>
      </w:r>
    </w:p>
    <w:p w:rsidR="00BB4A0F" w:rsidRPr="00BB4A0F" w:rsidRDefault="00C66DE8" w:rsidP="00BB4A0F">
      <w:pPr>
        <w:pStyle w:val="berschrift2"/>
        <w:rPr>
          <w:rFonts w:ascii="Times New Roman" w:hAnsi="Times New Roman"/>
          <w:color w:val="000000"/>
          <w:sz w:val="20"/>
        </w:rPr>
      </w:pPr>
      <w:r w:rsidRPr="00C66DE8">
        <w:rPr>
          <w:rFonts w:ascii="Times New Roman" w:hAnsi="Times New Roman"/>
          <w:color w:val="000000"/>
          <w:sz w:val="20"/>
        </w:rPr>
        <w:t>VLR FE</w:t>
      </w:r>
      <w:r w:rsidR="00BB4A0F">
        <w:rPr>
          <w:rFonts w:ascii="Times New Roman" w:hAnsi="Times New Roman"/>
          <w:color w:val="000000"/>
          <w:sz w:val="20"/>
        </w:rPr>
        <w:t xml:space="preserve"> …VLR Front End</w:t>
      </w:r>
      <w:r w:rsidR="0067655C">
        <w:rPr>
          <w:rFonts w:ascii="Times New Roman" w:hAnsi="Times New Roman"/>
          <w:color w:val="000000"/>
          <w:sz w:val="20"/>
        </w:rPr>
        <w:t>….</w:t>
      </w:r>
    </w:p>
    <w:p w:rsidR="00C66DE8" w:rsidRDefault="00BB4A0F" w:rsidP="00C66DE8">
      <w:r>
        <w:t>HSS FE…HLR Front End</w:t>
      </w:r>
    </w:p>
    <w:p w:rsidR="00C66DE8" w:rsidRDefault="00BB4A0F" w:rsidP="00C66DE8">
      <w:r>
        <w:t>UDR…User Data Repository</w:t>
      </w:r>
      <w:r w:rsidR="00065721">
        <w:t>…It stores the single profile of user and service data</w:t>
      </w:r>
      <w:r w:rsidR="008A1BB6">
        <w:t xml:space="preserve"> for given user</w:t>
      </w:r>
      <w:r w:rsidR="00065721">
        <w:t>.</w:t>
      </w:r>
    </w:p>
    <w:p w:rsidR="00013760" w:rsidRDefault="00013760" w:rsidP="00C66DE8">
      <w:r>
        <w:t xml:space="preserve">The advantage of this alternative is that both roaming and own users can be treated the same way in the IMS Core. I.e. it uses the same procedures as for inbound roamers via the VLR-FE, of course no user profile needs to be created. </w:t>
      </w:r>
    </w:p>
    <w:bookmarkEnd w:id="7"/>
    <w:p w:rsidR="00FA1262" w:rsidRDefault="00B762A2" w:rsidP="00B762A2">
      <w:pPr>
        <w:pStyle w:val="berschrift4"/>
      </w:pPr>
      <w:r w:rsidRPr="00CC4FDC">
        <w:t>6.</w:t>
      </w:r>
      <w:r>
        <w:t>X</w:t>
      </w:r>
      <w:r w:rsidRPr="00CC4FDC">
        <w:t>.</w:t>
      </w:r>
      <w:r>
        <w:t>3.</w:t>
      </w:r>
      <w:r w:rsidRPr="00CC4FDC">
        <w:t>1</w:t>
      </w:r>
      <w:r w:rsidR="00AE22DB">
        <w:t xml:space="preserve"> </w:t>
      </w:r>
      <w:r w:rsidR="00FA1262" w:rsidRPr="00A3779A">
        <w:t>Reference points</w:t>
      </w:r>
    </w:p>
    <w:p w:rsidR="00C14BE7" w:rsidRDefault="00C14BE7" w:rsidP="00C14BE7">
      <w:pPr>
        <w:pStyle w:val="berschrift5"/>
      </w:pPr>
      <w:bookmarkStart w:id="8" w:name="_Toc445108864"/>
      <w:bookmarkStart w:id="9" w:name="_Toc445108808"/>
      <w:bookmarkStart w:id="10" w:name="_Toc445108783"/>
      <w:r w:rsidRPr="00CC4FDC">
        <w:t>6.</w:t>
      </w:r>
      <w:r>
        <w:t>X</w:t>
      </w:r>
      <w:r w:rsidRPr="00CC4FDC">
        <w:t>.</w:t>
      </w:r>
      <w:r>
        <w:t>3.</w:t>
      </w:r>
      <w:r w:rsidRPr="00CC4FDC">
        <w:t>1</w:t>
      </w:r>
      <w:r>
        <w:tab/>
        <w:t>Reference Point CS-GW – CSCF (Mw’ Reference Point)</w:t>
      </w:r>
      <w:bookmarkEnd w:id="10"/>
    </w:p>
    <w:p w:rsidR="00C14BE7" w:rsidRDefault="00C14BE7" w:rsidP="00C14BE7">
      <w:r>
        <w:t>The Mw reference point allows the communication and forwarding of signalling messaging between CSCFs, e.g. during registration and session control.</w:t>
      </w:r>
    </w:p>
    <w:p w:rsidR="00C14BE7" w:rsidRDefault="00C14BE7" w:rsidP="00C14BE7">
      <w:pPr>
        <w:pStyle w:val="EditorsNote"/>
      </w:pPr>
      <w:r w:rsidRPr="00C14BE7">
        <w:t>Editor’s note: FFS whether Mw interface is sufficient or I2 should be used instea</w:t>
      </w:r>
      <w:r>
        <w:t>d</w:t>
      </w:r>
    </w:p>
    <w:p w:rsidR="008B0327" w:rsidRDefault="008B0327" w:rsidP="008B0327">
      <w:pPr>
        <w:pStyle w:val="berschrift5"/>
      </w:pPr>
      <w:r w:rsidRPr="00CC4FDC">
        <w:t>6.</w:t>
      </w:r>
      <w:r>
        <w:t>X</w:t>
      </w:r>
      <w:r w:rsidRPr="00CC4FDC">
        <w:t>.</w:t>
      </w:r>
      <w:r>
        <w:t>3.</w:t>
      </w:r>
      <w:r w:rsidR="00C14BE7">
        <w:t>2</w:t>
      </w:r>
      <w:r>
        <w:tab/>
        <w:t xml:space="preserve">Reference Point </w:t>
      </w:r>
      <w:r w:rsidR="00BC2ABE">
        <w:t>CS-GW</w:t>
      </w:r>
      <w:r>
        <w:t xml:space="preserve"> - CSCF (I2</w:t>
      </w:r>
      <w:r w:rsidR="00BC2ABE">
        <w:t>’</w:t>
      </w:r>
      <w:r>
        <w:t xml:space="preserve"> Reference Point)</w:t>
      </w:r>
      <w:bookmarkEnd w:id="9"/>
    </w:p>
    <w:p w:rsidR="008B0327" w:rsidRDefault="008B0327" w:rsidP="008B0327">
      <w:r>
        <w:t>The I2</w:t>
      </w:r>
      <w:r w:rsidR="00BC2ABE">
        <w:t>’</w:t>
      </w:r>
      <w:r>
        <w:t xml:space="preserve"> reference point</w:t>
      </w:r>
      <w:r w:rsidR="00BC2ABE">
        <w:t xml:space="preserve"> is </w:t>
      </w:r>
      <w:r w:rsidR="003D5FBC">
        <w:t>based on I2</w:t>
      </w:r>
      <w:r w:rsidR="00BC2ABE" w:rsidRPr="003D5FBC">
        <w:t xml:space="preserve"> functionality similar to the procedures of P-CSCF – X-CSCF communication. It </w:t>
      </w:r>
      <w:r>
        <w:t xml:space="preserve">is used to route session control signalling between the </w:t>
      </w:r>
      <w:r w:rsidR="00BC2ABE">
        <w:t xml:space="preserve">CS-GW and the IMS, as defined in TS </w:t>
      </w:r>
      <w:r w:rsidR="003D5FBC">
        <w:t>23.292 [</w:t>
      </w:r>
      <w:r w:rsidR="002F12B2">
        <w:t>3</w:t>
      </w:r>
      <w:r w:rsidR="003D5FBC">
        <w:t xml:space="preserve">] and in TS 23.237 </w:t>
      </w:r>
      <w:r>
        <w:t>[</w:t>
      </w:r>
      <w:r w:rsidR="00714D49">
        <w:t>12</w:t>
      </w:r>
      <w:r>
        <w:t xml:space="preserve">]. </w:t>
      </w:r>
    </w:p>
    <w:p w:rsidR="008B0327" w:rsidRDefault="008B0327" w:rsidP="008B0327">
      <w:r>
        <w:t>I2</w:t>
      </w:r>
      <w:r w:rsidR="00BC2ABE">
        <w:t>’</w:t>
      </w:r>
      <w:r>
        <w:t xml:space="preserve"> is used to support the following features:</w:t>
      </w:r>
    </w:p>
    <w:p w:rsidR="008B0327" w:rsidRDefault="008B0327" w:rsidP="008B0327">
      <w:pPr>
        <w:pStyle w:val="B1"/>
      </w:pPr>
      <w:r>
        <w:t>-</w:t>
      </w:r>
      <w:r>
        <w:tab/>
        <w:t>An MSC Server enhanced for ICS and</w:t>
      </w:r>
      <w:r w:rsidR="003D5FBC">
        <w:t xml:space="preserve"> SRVCC, as defined in TS 23.292 [</w:t>
      </w:r>
      <w:r w:rsidR="002F12B2">
        <w:t>3</w:t>
      </w:r>
      <w:r w:rsidR="003D5FBC">
        <w:t>], TS 23.216 [</w:t>
      </w:r>
      <w:r w:rsidR="00714D49">
        <w:t>13</w:t>
      </w:r>
      <w:r w:rsidR="003D5FBC">
        <w:t xml:space="preserve">] and TS 23.237 </w:t>
      </w:r>
      <w:r>
        <w:t>[</w:t>
      </w:r>
      <w:r w:rsidR="00714D49">
        <w:t>12</w:t>
      </w:r>
      <w:r>
        <w:t>].</w:t>
      </w:r>
    </w:p>
    <w:p w:rsidR="008B0327" w:rsidRDefault="008B0327" w:rsidP="008B0327">
      <w:pPr>
        <w:pStyle w:val="berschrift5"/>
      </w:pPr>
      <w:bookmarkStart w:id="11" w:name="_Toc445108809"/>
      <w:r w:rsidRPr="00CC4FDC">
        <w:t>6.</w:t>
      </w:r>
      <w:r>
        <w:t>X</w:t>
      </w:r>
      <w:r w:rsidRPr="00CC4FDC">
        <w:t>.</w:t>
      </w:r>
      <w:r>
        <w:t>3.</w:t>
      </w:r>
      <w:r w:rsidR="00C14BE7">
        <w:t>3</w:t>
      </w:r>
      <w:r>
        <w:tab/>
        <w:t xml:space="preserve">Reference Point </w:t>
      </w:r>
      <w:r w:rsidR="00BC2ABE">
        <w:t>Cs-GW</w:t>
      </w:r>
      <w:r>
        <w:t xml:space="preserve"> - TAS (I3</w:t>
      </w:r>
      <w:r w:rsidR="00BC2ABE">
        <w:t>’</w:t>
      </w:r>
      <w:r>
        <w:t xml:space="preserve"> Reference Point)</w:t>
      </w:r>
      <w:bookmarkEnd w:id="11"/>
    </w:p>
    <w:p w:rsidR="008B0327" w:rsidRDefault="008B0327" w:rsidP="008B0327">
      <w:r>
        <w:t>The I3</w:t>
      </w:r>
      <w:r w:rsidR="00BC2ABE">
        <w:t xml:space="preserve">’ is </w:t>
      </w:r>
      <w:r w:rsidR="003D5FBC">
        <w:t>based on I3(Ut)</w:t>
      </w:r>
      <w:r w:rsidR="00BC2ABE" w:rsidRPr="00BC2ABE">
        <w:t xml:space="preserve"> functionality similar to the procedures of P-CSCF – AS communication</w:t>
      </w:r>
      <w:r>
        <w:t xml:space="preserve"> reference point</w:t>
      </w:r>
      <w:r w:rsidR="00BC2ABE">
        <w:t xml:space="preserve">. It </w:t>
      </w:r>
      <w:r>
        <w:t>is used between the MSC Server enhanced for ICS and the TAS to interwork CS signalling and communication service setti</w:t>
      </w:r>
      <w:r w:rsidR="005C4B93">
        <w:t xml:space="preserve">ng procedures, as defined in TS </w:t>
      </w:r>
      <w:r>
        <w:t>23.292</w:t>
      </w:r>
      <w:r w:rsidR="005C4B93">
        <w:t xml:space="preserve"> </w:t>
      </w:r>
      <w:r>
        <w:t>[</w:t>
      </w:r>
      <w:r w:rsidR="002F12B2">
        <w:t>3</w:t>
      </w:r>
      <w:r>
        <w:t>].</w:t>
      </w:r>
    </w:p>
    <w:bookmarkEnd w:id="8"/>
    <w:p w:rsidR="00B762A2" w:rsidRPr="009C419C" w:rsidRDefault="00B762A2" w:rsidP="00B762A2">
      <w:pPr>
        <w:pStyle w:val="berschrift5"/>
      </w:pPr>
      <w:r w:rsidRPr="00CC4FDC">
        <w:t>6.</w:t>
      </w:r>
      <w:r>
        <w:t>X</w:t>
      </w:r>
      <w:r w:rsidRPr="00CC4FDC">
        <w:t>.</w:t>
      </w:r>
      <w:r>
        <w:t>3.</w:t>
      </w:r>
      <w:r w:rsidR="00C14BE7">
        <w:t>4</w:t>
      </w:r>
      <w:r w:rsidRPr="00CC4FDC">
        <w:tab/>
      </w:r>
      <w:r w:rsidRPr="009C419C">
        <w:t>Reference Point HSS – CSCF (Cx</w:t>
      </w:r>
      <w:r w:rsidR="005C4B93">
        <w:t>’</w:t>
      </w:r>
      <w:r w:rsidRPr="009C419C">
        <w:t xml:space="preserve"> Reference Point)</w:t>
      </w:r>
    </w:p>
    <w:p w:rsidR="00B762A2" w:rsidRPr="009C419C" w:rsidRDefault="00B762A2" w:rsidP="00B762A2">
      <w:r w:rsidRPr="009C419C">
        <w:t>The Cx</w:t>
      </w:r>
      <w:r w:rsidR="005C4B93">
        <w:t>’</w:t>
      </w:r>
      <w:r w:rsidRPr="009C419C">
        <w:t xml:space="preserve"> reference point </w:t>
      </w:r>
      <w:r w:rsidR="005C4B93">
        <w:t xml:space="preserve">is </w:t>
      </w:r>
      <w:r w:rsidR="003D5FBC">
        <w:t>based on Cx</w:t>
      </w:r>
      <w:r w:rsidR="005C4B93" w:rsidRPr="005C4B93">
        <w:t xml:space="preserve"> functionality similar to the procedures of S-CSCF – HSS communication</w:t>
      </w:r>
      <w:r w:rsidR="005C4B93">
        <w:t xml:space="preserve">. It </w:t>
      </w:r>
      <w:r w:rsidRPr="009C419C">
        <w:t>supports information transfer between CSCF and HSS.</w:t>
      </w:r>
    </w:p>
    <w:p w:rsidR="00B762A2" w:rsidRPr="009C419C" w:rsidRDefault="00B762A2" w:rsidP="00B762A2">
      <w:r w:rsidRPr="009C419C">
        <w:lastRenderedPageBreak/>
        <w:t>The main procedures that require information transfer between CSCF and HSS are</w:t>
      </w:r>
    </w:p>
    <w:p w:rsidR="00B762A2" w:rsidRPr="009C419C" w:rsidRDefault="00B762A2" w:rsidP="00B762A2">
      <w:pPr>
        <w:ind w:left="568" w:hanging="284"/>
      </w:pPr>
      <w:r w:rsidRPr="009C419C">
        <w:t>1)</w:t>
      </w:r>
      <w:r w:rsidRPr="009C419C">
        <w:tab/>
        <w:t>Procedures related to Serving CSCF assignment</w:t>
      </w:r>
    </w:p>
    <w:p w:rsidR="00B762A2" w:rsidRPr="009C419C" w:rsidRDefault="00B762A2" w:rsidP="00B762A2">
      <w:pPr>
        <w:ind w:left="568" w:hanging="284"/>
      </w:pPr>
      <w:r w:rsidRPr="009C419C">
        <w:t>2)</w:t>
      </w:r>
      <w:r w:rsidRPr="009C419C">
        <w:tab/>
        <w:t>Procedures related to routing information retrieval from HSS to CSCF</w:t>
      </w:r>
    </w:p>
    <w:p w:rsidR="00B762A2" w:rsidRPr="009C419C" w:rsidRDefault="00B762A2" w:rsidP="00B762A2">
      <w:pPr>
        <w:ind w:left="568" w:hanging="284"/>
      </w:pPr>
      <w:r w:rsidRPr="009C419C">
        <w:t>3)</w:t>
      </w:r>
      <w:r w:rsidRPr="009C419C">
        <w:tab/>
        <w:t>Procedures related to authorisation (e.g., checking of roaming agreement)</w:t>
      </w:r>
    </w:p>
    <w:p w:rsidR="00B762A2" w:rsidRPr="009C419C" w:rsidRDefault="00B762A2" w:rsidP="00B762A2">
      <w:pPr>
        <w:ind w:left="568" w:hanging="284"/>
      </w:pPr>
      <w:r w:rsidRPr="009C419C">
        <w:t>4)</w:t>
      </w:r>
      <w:r w:rsidRPr="009C419C">
        <w:tab/>
        <w:t>Procedures related to authentication: transfer of security parameters of the subscriber between HSS and CSCF</w:t>
      </w:r>
    </w:p>
    <w:p w:rsidR="00B762A2" w:rsidRPr="009C419C" w:rsidRDefault="00B762A2" w:rsidP="00B762A2">
      <w:pPr>
        <w:ind w:left="568" w:hanging="284"/>
      </w:pPr>
      <w:r w:rsidRPr="009C419C">
        <w:t>5)</w:t>
      </w:r>
      <w:r w:rsidRPr="009C419C">
        <w:tab/>
        <w:t>Procedures related to filter control: transfer of filter parameters of the subscriber from HSS to CSCF</w:t>
      </w:r>
    </w:p>
    <w:p w:rsidR="00B762A2" w:rsidRPr="009C419C" w:rsidRDefault="00B762A2" w:rsidP="00B762A2">
      <w:r w:rsidRPr="009C419C">
        <w:t xml:space="preserve">Further information on the Cx reference point </w:t>
      </w:r>
      <w:r w:rsidR="003D5FBC">
        <w:t xml:space="preserve">is provided in TS 23.228 </w:t>
      </w:r>
      <w:r w:rsidRPr="009C419C">
        <w:t>[</w:t>
      </w:r>
      <w:r w:rsidR="00A73536">
        <w:t>8</w:t>
      </w:r>
      <w:r w:rsidRPr="009C419C">
        <w:t>].</w:t>
      </w:r>
    </w:p>
    <w:p w:rsidR="00841E9F" w:rsidRPr="00CC4FDC" w:rsidRDefault="00841E9F" w:rsidP="00841E9F">
      <w:pPr>
        <w:pStyle w:val="berschrift5"/>
      </w:pPr>
      <w:r w:rsidRPr="00CC4FDC">
        <w:t>6.</w:t>
      </w:r>
      <w:r>
        <w:t>X</w:t>
      </w:r>
      <w:r w:rsidRPr="00CC4FDC">
        <w:t>.</w:t>
      </w:r>
      <w:r>
        <w:t>3.</w:t>
      </w:r>
      <w:r w:rsidR="00C14BE7">
        <w:t>5</w:t>
      </w:r>
      <w:r w:rsidRPr="00CC4FDC">
        <w:tab/>
        <w:t>Reference point Application Front Ends - UDR (Ud Reference Point)</w:t>
      </w:r>
    </w:p>
    <w:p w:rsidR="00841E9F" w:rsidRDefault="00841E9F" w:rsidP="00841E9F">
      <w:r w:rsidRPr="00CC4FDC">
        <w:t xml:space="preserve">This reference point is used </w:t>
      </w:r>
      <w:r>
        <w:t xml:space="preserve">to request user data from the UDR and the UDR to notify the </w:t>
      </w:r>
      <w:r w:rsidRPr="00CC4FDC">
        <w:t>Application Front Ends</w:t>
      </w:r>
      <w:r>
        <w:t xml:space="preserve"> (AFE) when the user data has changed if the AFE has requested such notifications.</w:t>
      </w:r>
      <w:r w:rsidRPr="00CC4FDC">
        <w:t xml:space="preserve">to exchange user </w:t>
      </w:r>
      <w:r>
        <w:t xml:space="preserve">data </w:t>
      </w:r>
      <w:r w:rsidRPr="00CC4FDC">
        <w:t>between Application Front Ends</w:t>
      </w:r>
      <w:r>
        <w:t xml:space="preserve"> (AFE) </w:t>
      </w:r>
      <w:r w:rsidRPr="00CC4FDC">
        <w:t>and the UDR. The details for this refe</w:t>
      </w:r>
      <w:r>
        <w:t xml:space="preserve">rence point are described in </w:t>
      </w:r>
      <w:r>
        <w:t>TS</w:t>
      </w:r>
      <w:r w:rsidRPr="00CC4FDC">
        <w:t>23.335</w:t>
      </w:r>
      <w:r>
        <w:t>[10] and TS</w:t>
      </w:r>
      <w:r w:rsidRPr="00CC4FDC">
        <w:t>29.335[</w:t>
      </w:r>
      <w:r>
        <w:t>11</w:t>
      </w:r>
      <w:r w:rsidRPr="00CC4FDC">
        <w:t>].</w:t>
      </w:r>
      <w:r>
        <w:t xml:space="preserve"> </w:t>
      </w:r>
    </w:p>
    <w:p w:rsidR="006170C8" w:rsidRPr="00A3779A" w:rsidRDefault="006170C8" w:rsidP="00FA1262">
      <w:pPr>
        <w:rPr>
          <w:sz w:val="22"/>
          <w:szCs w:val="22"/>
        </w:rPr>
      </w:pPr>
    </w:p>
    <w:p w:rsidR="00685B70" w:rsidRPr="00A3779A" w:rsidRDefault="00685B70" w:rsidP="002A0251">
      <w:pPr>
        <w:pStyle w:val="berschrift3"/>
      </w:pPr>
      <w:r w:rsidRPr="00A3779A">
        <w:t>6.X.2 Impacts on existing nodes and functionality</w:t>
      </w:r>
    </w:p>
    <w:p w:rsidR="00685B70" w:rsidRPr="00A3779A" w:rsidRDefault="00685B70" w:rsidP="00685B70">
      <w:pPr>
        <w:rPr>
          <w:sz w:val="22"/>
          <w:szCs w:val="22"/>
          <w:lang w:val="en-US"/>
        </w:rPr>
      </w:pPr>
      <w:r w:rsidRPr="00A3779A">
        <w:rPr>
          <w:sz w:val="22"/>
          <w:szCs w:val="22"/>
          <w:lang w:val="en-US"/>
        </w:rPr>
        <w:t>GSM HLR</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 xml:space="preserve">obsolete for domestic use (after migration phase), </w:t>
      </w:r>
    </w:p>
    <w:p w:rsidR="00685B70" w:rsidRPr="00A3779A" w:rsidRDefault="00685B70" w:rsidP="00685B70">
      <w:pPr>
        <w:numPr>
          <w:ilvl w:val="0"/>
          <w:numId w:val="5"/>
        </w:numPr>
        <w:rPr>
          <w:sz w:val="22"/>
          <w:szCs w:val="22"/>
          <w:lang w:val="en-US"/>
        </w:rPr>
      </w:pPr>
      <w:r w:rsidRPr="00A3779A">
        <w:rPr>
          <w:sz w:val="22"/>
          <w:szCs w:val="22"/>
          <w:lang w:val="en-US"/>
        </w:rPr>
        <w:t>no impact for outbound roaming</w:t>
      </w:r>
    </w:p>
    <w:p w:rsidR="00685B70" w:rsidRPr="00A3779A" w:rsidRDefault="00685B70" w:rsidP="00685B70">
      <w:pPr>
        <w:rPr>
          <w:sz w:val="22"/>
          <w:szCs w:val="22"/>
        </w:rPr>
      </w:pPr>
      <w:r w:rsidRPr="00A3779A">
        <w:rPr>
          <w:sz w:val="22"/>
          <w:szCs w:val="22"/>
        </w:rPr>
        <w:t>HSS</w:t>
      </w:r>
    </w:p>
    <w:p w:rsidR="00C66DE8" w:rsidRDefault="007A6DF6" w:rsidP="007A6DF6">
      <w:pPr>
        <w:numPr>
          <w:ilvl w:val="0"/>
          <w:numId w:val="5"/>
        </w:numPr>
        <w:rPr>
          <w:sz w:val="22"/>
          <w:szCs w:val="22"/>
        </w:rPr>
      </w:pPr>
      <w:r>
        <w:rPr>
          <w:sz w:val="22"/>
          <w:szCs w:val="22"/>
        </w:rPr>
        <w:t>No impact</w:t>
      </w:r>
    </w:p>
    <w:p w:rsidR="00685B70" w:rsidRPr="00A3779A" w:rsidRDefault="00685B70" w:rsidP="00685B70">
      <w:pPr>
        <w:rPr>
          <w:sz w:val="22"/>
          <w:szCs w:val="22"/>
          <w:lang w:val="en-US"/>
        </w:rPr>
      </w:pPr>
      <w:r w:rsidRPr="00A3779A">
        <w:rPr>
          <w:sz w:val="22"/>
          <w:szCs w:val="22"/>
          <w:lang w:val="en-US"/>
        </w:rPr>
        <w:t>L</w:t>
      </w:r>
      <w:r w:rsidRPr="00A3779A">
        <w:rPr>
          <w:sz w:val="22"/>
          <w:szCs w:val="22"/>
        </w:rPr>
        <w:t>egacy GSM MSC</w:t>
      </w:r>
      <w:r w:rsidRPr="00A3779A">
        <w:rPr>
          <w:sz w:val="22"/>
          <w:szCs w:val="22"/>
          <w:lang w:val="en-US"/>
        </w:rPr>
        <w:t>, MSC-Server</w:t>
      </w:r>
    </w:p>
    <w:p w:rsidR="00685B70" w:rsidRPr="00A3779A" w:rsidRDefault="00685B70" w:rsidP="00685B70">
      <w:pPr>
        <w:numPr>
          <w:ilvl w:val="0"/>
          <w:numId w:val="5"/>
        </w:numPr>
        <w:rPr>
          <w:sz w:val="22"/>
          <w:szCs w:val="22"/>
          <w:lang w:val="en-US"/>
        </w:rPr>
      </w:pPr>
      <w:r w:rsidRPr="00A3779A">
        <w:rPr>
          <w:sz w:val="22"/>
          <w:szCs w:val="22"/>
          <w:lang w:val="en-US"/>
        </w:rPr>
        <w:t>replaced by CS-GW</w:t>
      </w:r>
    </w:p>
    <w:p w:rsidR="00685B70" w:rsidRPr="00A3779A" w:rsidRDefault="00685B70" w:rsidP="00685B70">
      <w:pPr>
        <w:rPr>
          <w:sz w:val="22"/>
          <w:szCs w:val="22"/>
          <w:lang w:val="en-US"/>
        </w:rPr>
      </w:pPr>
      <w:r w:rsidRPr="00A3779A">
        <w:rPr>
          <w:sz w:val="22"/>
          <w:szCs w:val="22"/>
          <w:lang w:val="en-US"/>
        </w:rPr>
        <w:t>CS-MGW</w:t>
      </w:r>
      <w:r w:rsidRPr="00A3779A">
        <w:rPr>
          <w:sz w:val="22"/>
          <w:szCs w:val="22"/>
          <w:lang w:val="en-US"/>
        </w:rPr>
        <w:tab/>
      </w:r>
    </w:p>
    <w:p w:rsidR="00685B70" w:rsidRPr="00A3779A" w:rsidRDefault="00685B70" w:rsidP="00685B70">
      <w:pPr>
        <w:numPr>
          <w:ilvl w:val="0"/>
          <w:numId w:val="5"/>
        </w:numPr>
        <w:rPr>
          <w:sz w:val="22"/>
          <w:szCs w:val="22"/>
          <w:lang w:val="en-US"/>
        </w:rPr>
      </w:pPr>
      <w:r w:rsidRPr="00A3779A">
        <w:rPr>
          <w:sz w:val="22"/>
          <w:szCs w:val="22"/>
          <w:lang w:val="en-US"/>
        </w:rPr>
        <w:t>no impact</w:t>
      </w:r>
    </w:p>
    <w:p w:rsidR="00685B70" w:rsidRPr="00A3779A" w:rsidRDefault="00685B70" w:rsidP="00685B70">
      <w:pPr>
        <w:rPr>
          <w:sz w:val="22"/>
          <w:szCs w:val="22"/>
          <w:lang w:val="en-US"/>
        </w:rPr>
      </w:pPr>
      <w:r w:rsidRPr="00A3779A">
        <w:rPr>
          <w:sz w:val="22"/>
          <w:szCs w:val="22"/>
          <w:lang w:val="en-US"/>
        </w:rPr>
        <w:t>I/S/E-CSCF, BGCF</w:t>
      </w:r>
      <w:r w:rsidRPr="00A3779A">
        <w:rPr>
          <w:sz w:val="22"/>
          <w:szCs w:val="22"/>
          <w:lang w:val="en-US"/>
        </w:rPr>
        <w:tab/>
      </w:r>
    </w:p>
    <w:p w:rsidR="00685B70" w:rsidRPr="00A3779A" w:rsidRDefault="00685B70" w:rsidP="00685B70">
      <w:pPr>
        <w:numPr>
          <w:ilvl w:val="0"/>
          <w:numId w:val="6"/>
        </w:numPr>
        <w:rPr>
          <w:sz w:val="22"/>
          <w:szCs w:val="22"/>
          <w:lang w:val="en-US"/>
        </w:rPr>
      </w:pPr>
      <w:r w:rsidRPr="00A3779A">
        <w:rPr>
          <w:sz w:val="22"/>
          <w:szCs w:val="22"/>
          <w:lang w:val="en-US"/>
        </w:rPr>
        <w:t>Support of new use cases:</w:t>
      </w:r>
    </w:p>
    <w:p w:rsidR="00685B70" w:rsidRPr="00A3779A" w:rsidRDefault="00685B70" w:rsidP="00685B70">
      <w:pPr>
        <w:numPr>
          <w:ilvl w:val="1"/>
          <w:numId w:val="6"/>
        </w:numPr>
        <w:rPr>
          <w:sz w:val="22"/>
          <w:szCs w:val="22"/>
          <w:lang w:val="en-US"/>
        </w:rPr>
      </w:pPr>
      <w:r w:rsidRPr="00A3779A">
        <w:rPr>
          <w:sz w:val="22"/>
          <w:szCs w:val="22"/>
          <w:lang w:val="en-US"/>
        </w:rPr>
        <w:t xml:space="preserve">re-registration for </w:t>
      </w:r>
      <w:r w:rsidR="0028139A">
        <w:rPr>
          <w:sz w:val="22"/>
          <w:szCs w:val="22"/>
          <w:lang w:val="en-US"/>
        </w:rPr>
        <w:t>SeDoC</w:t>
      </w:r>
      <w:r w:rsidRPr="00A3779A">
        <w:rPr>
          <w:sz w:val="22"/>
          <w:szCs w:val="22"/>
          <w:lang w:val="en-US"/>
        </w:rPr>
        <w:t xml:space="preserve"> user w</w:t>
      </w:r>
      <w:r w:rsidR="0028139A">
        <w:rPr>
          <w:sz w:val="22"/>
          <w:szCs w:val="22"/>
          <w:lang w:val="en-US"/>
        </w:rPr>
        <w:t>ithout</w:t>
      </w:r>
      <w:r w:rsidRPr="00A3779A">
        <w:rPr>
          <w:sz w:val="22"/>
          <w:szCs w:val="22"/>
          <w:lang w:val="en-US"/>
        </w:rPr>
        <w:t xml:space="preserve"> authentication</w:t>
      </w:r>
    </w:p>
    <w:p w:rsidR="00685B70" w:rsidRPr="00A3779A" w:rsidRDefault="00685B70" w:rsidP="00685B70">
      <w:pPr>
        <w:rPr>
          <w:sz w:val="22"/>
          <w:szCs w:val="22"/>
        </w:rPr>
      </w:pPr>
      <w:r w:rsidRPr="00A3779A">
        <w:rPr>
          <w:sz w:val="22"/>
          <w:szCs w:val="22"/>
        </w:rPr>
        <w:t>MGCF</w:t>
      </w:r>
      <w:r w:rsidRPr="00A3779A">
        <w:rPr>
          <w:sz w:val="22"/>
          <w:szCs w:val="22"/>
        </w:rPr>
        <w:tab/>
      </w:r>
    </w:p>
    <w:p w:rsidR="00685B70" w:rsidRPr="00A3779A" w:rsidRDefault="00685B70" w:rsidP="00685B70">
      <w:pPr>
        <w:numPr>
          <w:ilvl w:val="0"/>
          <w:numId w:val="6"/>
        </w:numPr>
        <w:rPr>
          <w:sz w:val="22"/>
          <w:szCs w:val="22"/>
        </w:rPr>
      </w:pPr>
      <w:r w:rsidRPr="00A3779A">
        <w:rPr>
          <w:sz w:val="22"/>
          <w:szCs w:val="22"/>
        </w:rPr>
        <w:t>no impact</w:t>
      </w:r>
    </w:p>
    <w:p w:rsidR="00685B70" w:rsidRPr="00A3779A" w:rsidRDefault="00685B70" w:rsidP="00685B70">
      <w:pPr>
        <w:rPr>
          <w:sz w:val="22"/>
          <w:szCs w:val="22"/>
          <w:lang w:val="en-US"/>
        </w:rPr>
      </w:pPr>
      <w:r w:rsidRPr="00A3779A">
        <w:rPr>
          <w:sz w:val="22"/>
          <w:szCs w:val="22"/>
          <w:lang w:val="en-US"/>
        </w:rPr>
        <w:t>MMTEL AS</w:t>
      </w:r>
      <w:r w:rsidRPr="00A3779A">
        <w:rPr>
          <w:sz w:val="22"/>
          <w:szCs w:val="22"/>
          <w:lang w:val="en-US"/>
        </w:rPr>
        <w:tab/>
      </w:r>
    </w:p>
    <w:p w:rsidR="00685B70" w:rsidRPr="003268D1" w:rsidRDefault="00E93801" w:rsidP="00685B70">
      <w:pPr>
        <w:numPr>
          <w:ilvl w:val="0"/>
          <w:numId w:val="6"/>
        </w:numPr>
        <w:rPr>
          <w:sz w:val="22"/>
          <w:szCs w:val="22"/>
          <w:lang w:val="en-US"/>
        </w:rPr>
      </w:pPr>
      <w:r>
        <w:rPr>
          <w:sz w:val="22"/>
          <w:szCs w:val="22"/>
        </w:rPr>
        <w:t xml:space="preserve">Editor’s Note: impact to </w:t>
      </w:r>
      <w:r w:rsidRPr="00A3779A">
        <w:rPr>
          <w:sz w:val="22"/>
          <w:szCs w:val="22"/>
          <w:lang w:val="en-US"/>
        </w:rPr>
        <w:t>MMTEL</w:t>
      </w:r>
      <w:r>
        <w:rPr>
          <w:sz w:val="22"/>
          <w:szCs w:val="22"/>
        </w:rPr>
        <w:t xml:space="preserve"> is </w:t>
      </w:r>
      <w:r w:rsidR="001F3859">
        <w:rPr>
          <w:sz w:val="22"/>
          <w:szCs w:val="22"/>
          <w:lang w:val="en-US"/>
        </w:rPr>
        <w:t>FFS</w:t>
      </w:r>
    </w:p>
    <w:p w:rsidR="00685B70" w:rsidRPr="003268D1" w:rsidRDefault="00685B70" w:rsidP="00685B70">
      <w:pPr>
        <w:rPr>
          <w:sz w:val="22"/>
          <w:szCs w:val="22"/>
        </w:rPr>
      </w:pPr>
      <w:r w:rsidRPr="003268D1">
        <w:rPr>
          <w:sz w:val="22"/>
          <w:szCs w:val="22"/>
        </w:rPr>
        <w:t>Lawful Interception</w:t>
      </w:r>
    </w:p>
    <w:p w:rsidR="00685B70" w:rsidRPr="00A3779A" w:rsidRDefault="00685B70" w:rsidP="00685B70">
      <w:pPr>
        <w:numPr>
          <w:ilvl w:val="0"/>
          <w:numId w:val="5"/>
        </w:numPr>
        <w:rPr>
          <w:sz w:val="22"/>
          <w:szCs w:val="22"/>
          <w:lang w:val="en-US"/>
        </w:rPr>
      </w:pPr>
      <w:r w:rsidRPr="00A3779A">
        <w:rPr>
          <w:sz w:val="22"/>
          <w:szCs w:val="22"/>
        </w:rPr>
        <w:t>LI to be applied according to IMS concepts</w:t>
      </w:r>
    </w:p>
    <w:p w:rsidR="00685B70" w:rsidRPr="00A3779A" w:rsidRDefault="00685B70" w:rsidP="00685B70">
      <w:pPr>
        <w:numPr>
          <w:ilvl w:val="1"/>
          <w:numId w:val="6"/>
        </w:numPr>
        <w:rPr>
          <w:sz w:val="22"/>
          <w:szCs w:val="22"/>
          <w:lang w:val="en-US"/>
        </w:rPr>
      </w:pPr>
      <w:r w:rsidRPr="00A3779A">
        <w:rPr>
          <w:sz w:val="22"/>
          <w:szCs w:val="22"/>
        </w:rPr>
        <w:t>network side of the CS-GW/MGW (which behaves similar to an IMS P-CSCF/A-BGF) provides LI</w:t>
      </w:r>
    </w:p>
    <w:p w:rsidR="00685B70" w:rsidRPr="00A3779A" w:rsidRDefault="00685B70" w:rsidP="00685B70">
      <w:pPr>
        <w:numPr>
          <w:ilvl w:val="1"/>
          <w:numId w:val="6"/>
        </w:numPr>
        <w:rPr>
          <w:sz w:val="22"/>
          <w:szCs w:val="22"/>
          <w:lang w:val="en-US"/>
        </w:rPr>
      </w:pPr>
      <w:r w:rsidRPr="00A3779A">
        <w:rPr>
          <w:sz w:val="22"/>
          <w:szCs w:val="22"/>
        </w:rPr>
        <w:lastRenderedPageBreak/>
        <w:t>LI X1/X2/X3 Interfaces are supported according to IMS standards, i.e. SIP messages encapsulated in X2 IRI messages and VoIP media via X3 as RTP packets</w:t>
      </w:r>
    </w:p>
    <w:p w:rsidR="00685B70" w:rsidRPr="00A3779A" w:rsidRDefault="00685B70" w:rsidP="00685B70">
      <w:pPr>
        <w:numPr>
          <w:ilvl w:val="0"/>
          <w:numId w:val="5"/>
        </w:numPr>
        <w:rPr>
          <w:sz w:val="22"/>
          <w:szCs w:val="22"/>
          <w:lang w:val="en-US"/>
        </w:rPr>
      </w:pPr>
      <w:r w:rsidRPr="00A3779A">
        <w:rPr>
          <w:sz w:val="22"/>
          <w:szCs w:val="22"/>
        </w:rPr>
        <w:t xml:space="preserve">From viewpoint of LIMS and legal authorities LI for SeDoC does not differ from LI as applied for VoLTE. </w:t>
      </w:r>
    </w:p>
    <w:p w:rsidR="00685B70" w:rsidRPr="00A3779A" w:rsidRDefault="00685B70" w:rsidP="00685B70">
      <w:pPr>
        <w:rPr>
          <w:sz w:val="22"/>
          <w:szCs w:val="22"/>
          <w:lang w:val="en-US"/>
        </w:rPr>
      </w:pPr>
    </w:p>
    <w:p w:rsidR="00685B70" w:rsidRPr="00A3779A" w:rsidRDefault="00685B70" w:rsidP="002A0251">
      <w:pPr>
        <w:pStyle w:val="berschrift3"/>
      </w:pPr>
      <w:r w:rsidRPr="00A3779A">
        <w:t>6.X.3 Solution Evaluation</w:t>
      </w:r>
    </w:p>
    <w:p w:rsidR="00685B70" w:rsidRDefault="00685B70" w:rsidP="00685B70">
      <w:pPr>
        <w:pStyle w:val="EditorsNote"/>
        <w:rPr>
          <w:sz w:val="22"/>
          <w:szCs w:val="22"/>
        </w:rPr>
      </w:pPr>
      <w:r w:rsidRPr="00A3779A">
        <w:rPr>
          <w:sz w:val="22"/>
          <w:szCs w:val="22"/>
        </w:rPr>
        <w:t>Editor’s Note: Evaluation of this solution is FFS.</w:t>
      </w:r>
    </w:p>
    <w:p w:rsidR="002F12B2" w:rsidRPr="00A3779A" w:rsidRDefault="002F12B2" w:rsidP="002F12B2">
      <w:pPr>
        <w:rPr>
          <w:sz w:val="22"/>
          <w:szCs w:val="22"/>
        </w:rPr>
      </w:pPr>
    </w:p>
    <w:p w:rsidR="00A73536"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End of change 1 </w:t>
      </w:r>
      <w:r w:rsidR="00A73536">
        <w:rPr>
          <w:rFonts w:ascii="Arial" w:hAnsi="Arial" w:cs="Arial"/>
          <w:color w:val="FF0000"/>
          <w:sz w:val="28"/>
          <w:szCs w:val="28"/>
          <w:lang w:val="en-US"/>
        </w:rPr>
        <w:t>* * *</w:t>
      </w:r>
      <w:r>
        <w:rPr>
          <w:rFonts w:ascii="Arial" w:hAnsi="Arial" w:cs="Arial"/>
          <w:color w:val="FF0000"/>
          <w:sz w:val="28"/>
          <w:szCs w:val="28"/>
          <w:lang w:val="en-US"/>
        </w:rPr>
        <w:t xml:space="preserve">, </w:t>
      </w:r>
    </w:p>
    <w:p w:rsidR="002F12B2" w:rsidRPr="0098364B" w:rsidRDefault="00A73536"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 *</w:t>
      </w:r>
      <w:r w:rsidR="008D0AA6">
        <w:rPr>
          <w:rFonts w:ascii="Arial" w:hAnsi="Arial" w:cs="Arial"/>
          <w:color w:val="FF0000"/>
          <w:sz w:val="28"/>
          <w:szCs w:val="28"/>
          <w:lang w:val="en-US"/>
        </w:rPr>
        <w:t>S</w:t>
      </w:r>
      <w:r w:rsidR="002F12B2">
        <w:rPr>
          <w:rFonts w:ascii="Arial" w:hAnsi="Arial" w:cs="Arial"/>
          <w:color w:val="FF0000"/>
          <w:sz w:val="28"/>
          <w:szCs w:val="28"/>
          <w:lang w:val="en-US"/>
        </w:rPr>
        <w:t xml:space="preserve">tart </w:t>
      </w:r>
      <w:r w:rsidR="008D0AA6">
        <w:rPr>
          <w:rFonts w:ascii="Arial" w:hAnsi="Arial" w:cs="Arial"/>
          <w:color w:val="FF0000"/>
          <w:sz w:val="28"/>
          <w:szCs w:val="28"/>
          <w:lang w:val="en-US"/>
        </w:rPr>
        <w:t xml:space="preserve">of </w:t>
      </w:r>
      <w:r w:rsidR="002F12B2">
        <w:rPr>
          <w:rFonts w:ascii="Arial" w:hAnsi="Arial" w:cs="Arial"/>
          <w:color w:val="FF0000"/>
          <w:sz w:val="28"/>
          <w:szCs w:val="28"/>
          <w:lang w:val="en-US"/>
        </w:rPr>
        <w:t>change 2 * * * *</w:t>
      </w:r>
    </w:p>
    <w:p w:rsidR="002F12B2" w:rsidRDefault="002F12B2" w:rsidP="002F12B2">
      <w:pPr>
        <w:pStyle w:val="berschrift1"/>
      </w:pPr>
      <w:r>
        <w:t>References</w:t>
      </w:r>
    </w:p>
    <w:p w:rsidR="002F12B2" w:rsidRDefault="002F12B2" w:rsidP="002F12B2">
      <w:r>
        <w:t>The following documents contain provisions which, through reference in this text, constitute provisions of the present document.</w:t>
      </w:r>
    </w:p>
    <w:p w:rsidR="002F12B2" w:rsidRDefault="002F12B2" w:rsidP="002F12B2">
      <w:pPr>
        <w:pStyle w:val="B1"/>
      </w:pPr>
      <w:r>
        <w:t>-</w:t>
      </w:r>
      <w:r>
        <w:tab/>
        <w:t>References are either specific (identified by date of publication, edition number, version number, etc.) or non</w:t>
      </w:r>
      <w:r>
        <w:noBreakHyphen/>
        <w:t>specific.</w:t>
      </w:r>
    </w:p>
    <w:p w:rsidR="002F12B2" w:rsidRDefault="002F12B2" w:rsidP="002F12B2">
      <w:pPr>
        <w:pStyle w:val="B1"/>
      </w:pPr>
      <w:r>
        <w:t>-</w:t>
      </w:r>
      <w:r>
        <w:tab/>
        <w:t>For a specific reference, subsequent revisions do not apply.</w:t>
      </w:r>
    </w:p>
    <w:p w:rsidR="002F12B2" w:rsidRDefault="002F12B2" w:rsidP="002F12B2">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F12B2" w:rsidRDefault="002F12B2" w:rsidP="002F12B2">
      <w:pPr>
        <w:pStyle w:val="EX"/>
        <w:ind w:left="851" w:hanging="567"/>
      </w:pPr>
      <w:r>
        <w:t>[1]</w:t>
      </w:r>
      <w:r>
        <w:tab/>
        <w:t>3GPP TR 21.905: "Vocabulary for 3GPP Specifications".</w:t>
      </w:r>
    </w:p>
    <w:p w:rsidR="002F12B2" w:rsidRDefault="002F12B2" w:rsidP="002F12B2">
      <w:pPr>
        <w:pStyle w:val="EX"/>
        <w:ind w:left="851" w:hanging="567"/>
      </w:pPr>
      <w:r>
        <w:t>[</w:t>
      </w:r>
      <w:r>
        <w:rPr>
          <w:rFonts w:eastAsia="Malgun Gothic"/>
          <w:lang w:eastAsia="ko-KR"/>
        </w:rPr>
        <w:t>2</w:t>
      </w:r>
      <w:r>
        <w:t>]</w:t>
      </w:r>
      <w:r>
        <w:tab/>
        <w:t>3GPP TS 2</w:t>
      </w:r>
      <w:r>
        <w:rPr>
          <w:rFonts w:eastAsia="SimSun"/>
          <w:lang w:eastAsia="zh-CN"/>
        </w:rPr>
        <w:t>2</w:t>
      </w:r>
      <w:r>
        <w:t>.</w:t>
      </w:r>
      <w:r>
        <w:rPr>
          <w:rFonts w:eastAsia="SimSun"/>
          <w:lang w:eastAsia="zh-CN"/>
        </w:rPr>
        <w:t>101</w:t>
      </w:r>
      <w:r>
        <w:t>: "</w:t>
      </w:r>
      <w:r w:rsidRPr="007A2FD1">
        <w:rPr>
          <w:rFonts w:eastAsia="SimSun"/>
          <w:lang w:eastAsia="zh-CN"/>
        </w:rPr>
        <w:t xml:space="preserve">Service aspects; Service principles </w:t>
      </w:r>
      <w:r>
        <w:t>".</w:t>
      </w:r>
    </w:p>
    <w:p w:rsidR="002F12B2" w:rsidRDefault="002F12B2" w:rsidP="002F12B2">
      <w:pPr>
        <w:pStyle w:val="EX"/>
        <w:ind w:left="851" w:hanging="567"/>
      </w:pPr>
      <w:r>
        <w:t>[3]</w:t>
      </w:r>
      <w:r>
        <w:tab/>
        <w:t>3GPP TS 23.292 “Multimedia Subsystem (IMS) centralized services”.</w:t>
      </w:r>
    </w:p>
    <w:p w:rsidR="002F12B2" w:rsidRDefault="002F12B2" w:rsidP="002F12B2">
      <w:pPr>
        <w:pStyle w:val="EX"/>
        <w:ind w:left="851" w:hanging="567"/>
      </w:pPr>
      <w:r>
        <w:t>[4]</w:t>
      </w:r>
      <w:r>
        <w:tab/>
        <w:t>3GPP TS 24.292 “IP Multimedia (IM) Core Network (CN) subsystem Centralized Services (ICS)”.</w:t>
      </w:r>
    </w:p>
    <w:p w:rsidR="002F12B2" w:rsidRDefault="002F12B2" w:rsidP="002F12B2">
      <w:pPr>
        <w:pStyle w:val="EX"/>
        <w:ind w:left="851" w:hanging="567"/>
      </w:pPr>
      <w:r>
        <w:t>[4]</w:t>
      </w:r>
      <w:r>
        <w:tab/>
        <w:t>GSMA PRD IR.64 “IMS Service Centralization and Continuity Guidelines”.</w:t>
      </w:r>
    </w:p>
    <w:p w:rsidR="002F12B2" w:rsidRDefault="002F12B2" w:rsidP="002F12B2">
      <w:pPr>
        <w:pStyle w:val="EX"/>
        <w:ind w:left="851" w:hanging="567"/>
      </w:pPr>
      <w:r>
        <w:t>[5]</w:t>
      </w:r>
      <w:r>
        <w:tab/>
        <w:t>3GPP TS 24.008 “Mobile radio interface Layer 3 specification”.</w:t>
      </w:r>
    </w:p>
    <w:p w:rsidR="002F12B2" w:rsidRDefault="002F12B2" w:rsidP="002F12B2">
      <w:pPr>
        <w:pStyle w:val="EX"/>
        <w:ind w:left="851" w:hanging="567"/>
      </w:pPr>
      <w:r>
        <w:t>[6]</w:t>
      </w:r>
      <w:r>
        <w:tab/>
        <w:t>3GPP TR 23.883: “Study on enhancements to IMS Centralized Services (ICS)”.</w:t>
      </w:r>
    </w:p>
    <w:p w:rsidR="002F12B2" w:rsidRDefault="002F12B2" w:rsidP="002F12B2">
      <w:pPr>
        <w:pStyle w:val="EX"/>
        <w:ind w:left="851" w:hanging="567"/>
      </w:pPr>
      <w:r>
        <w:t>[7]</w:t>
      </w:r>
      <w:r>
        <w:tab/>
        <w:t>3GPP TR 23.892: “ IP Multimedia Subsystem (IMS) centralized services”.</w:t>
      </w:r>
    </w:p>
    <w:p w:rsidR="00A73536" w:rsidRDefault="00A73536" w:rsidP="00A73536">
      <w:pPr>
        <w:pStyle w:val="EX"/>
        <w:ind w:left="851" w:hanging="567"/>
        <w:rPr>
          <w:ins w:id="12" w:author="gludid" w:date="2016-05-17T18:02:00Z"/>
        </w:rPr>
      </w:pPr>
      <w:ins w:id="13" w:author="gludid" w:date="2016-05-17T18:02:00Z">
        <w:r>
          <w:t>[</w:t>
        </w:r>
      </w:ins>
      <w:ins w:id="14" w:author="gludid" w:date="2016-05-17T18:03:00Z">
        <w:r>
          <w:t>8</w:t>
        </w:r>
      </w:ins>
      <w:ins w:id="15" w:author="gludid" w:date="2016-05-17T18:02:00Z">
        <w:r>
          <w:t>]</w:t>
        </w:r>
        <w:r>
          <w:tab/>
          <w:t>3GPP TS 23.228: "IP Multimedia Subsystem (IMS); Stage 2".</w:t>
        </w:r>
      </w:ins>
    </w:p>
    <w:p w:rsidR="002F12B2" w:rsidRDefault="002F12B2" w:rsidP="00A73536">
      <w:pPr>
        <w:pStyle w:val="EX"/>
        <w:ind w:left="851" w:hanging="567"/>
        <w:rPr>
          <w:ins w:id="16" w:author="gludid" w:date="2016-05-17T17:46:00Z"/>
        </w:rPr>
      </w:pPr>
      <w:ins w:id="17" w:author="gludid" w:date="2016-05-17T17:46:00Z">
        <w:r>
          <w:t>[9]</w:t>
        </w:r>
        <w:r>
          <w:tab/>
          <w:t>3GPP TR 23.</w:t>
        </w:r>
      </w:ins>
      <w:ins w:id="18" w:author="gludid" w:date="2016-05-17T20:34:00Z">
        <w:r w:rsidR="00390D04">
          <w:t>002</w:t>
        </w:r>
      </w:ins>
      <w:ins w:id="19" w:author="gludid" w:date="2016-05-17T17:46:00Z">
        <w:r>
          <w:t>: “</w:t>
        </w:r>
      </w:ins>
      <w:ins w:id="20" w:author="gludid" w:date="2016-05-17T20:34:00Z">
        <w:r w:rsidR="00390D04" w:rsidRPr="00390D04">
          <w:t>Network architecture</w:t>
        </w:r>
      </w:ins>
      <w:ins w:id="21" w:author="gludid" w:date="2016-05-17T17:46:00Z">
        <w:r>
          <w:t>”.</w:t>
        </w:r>
      </w:ins>
    </w:p>
    <w:p w:rsidR="00714D49" w:rsidRDefault="00714D49" w:rsidP="00714D49">
      <w:pPr>
        <w:pStyle w:val="EX"/>
        <w:ind w:left="851" w:hanging="567"/>
        <w:rPr>
          <w:ins w:id="22" w:author="gludid" w:date="2016-05-17T17:53:00Z"/>
        </w:rPr>
      </w:pPr>
      <w:ins w:id="23" w:author="gludid" w:date="2016-05-17T17:53:00Z">
        <w:r>
          <w:t>[</w:t>
        </w:r>
      </w:ins>
      <w:ins w:id="24" w:author="gludid" w:date="2016-05-17T17:56:00Z">
        <w:r>
          <w:t>10</w:t>
        </w:r>
      </w:ins>
      <w:ins w:id="25" w:author="gludid" w:date="2016-05-17T17:53:00Z">
        <w:r>
          <w:t>]</w:t>
        </w:r>
        <w:r>
          <w:tab/>
          <w:t>3GPP</w:t>
        </w:r>
      </w:ins>
      <w:ins w:id="26" w:author="gludid" w:date="2016-05-17T17:54:00Z">
        <w:r>
          <w:t xml:space="preserve"> </w:t>
        </w:r>
      </w:ins>
      <w:ins w:id="27" w:author="gludid" w:date="2016-05-17T17:53:00Z">
        <w:r>
          <w:t>TS</w:t>
        </w:r>
      </w:ins>
      <w:ins w:id="28" w:author="gludid" w:date="2016-05-17T17:54:00Z">
        <w:r>
          <w:t xml:space="preserve"> </w:t>
        </w:r>
      </w:ins>
      <w:ins w:id="29" w:author="gludid" w:date="2016-05-17T17:53:00Z">
        <w:r>
          <w:t>23.335: "User Data Convergence (UDC); Technical realization and information flows; Stage 2".</w:t>
        </w:r>
      </w:ins>
    </w:p>
    <w:p w:rsidR="00714D49" w:rsidRDefault="00714D49" w:rsidP="00714D49">
      <w:pPr>
        <w:pStyle w:val="EX"/>
        <w:ind w:left="851" w:hanging="567"/>
        <w:rPr>
          <w:ins w:id="30" w:author="gludid" w:date="2016-05-17T17:53:00Z"/>
        </w:rPr>
      </w:pPr>
      <w:ins w:id="31" w:author="gludid" w:date="2016-05-17T17:53:00Z">
        <w:r>
          <w:t>[</w:t>
        </w:r>
      </w:ins>
      <w:ins w:id="32" w:author="gludid" w:date="2016-05-17T17:56:00Z">
        <w:r>
          <w:t>11</w:t>
        </w:r>
      </w:ins>
      <w:ins w:id="33" w:author="gludid" w:date="2016-05-17T17:53:00Z">
        <w:r>
          <w:t>]</w:t>
        </w:r>
        <w:r>
          <w:tab/>
          <w:t>3GPP TS</w:t>
        </w:r>
      </w:ins>
      <w:ins w:id="34" w:author="gludid" w:date="2016-05-17T17:54:00Z">
        <w:r>
          <w:t xml:space="preserve"> </w:t>
        </w:r>
      </w:ins>
      <w:ins w:id="35" w:author="gludid" w:date="2016-05-17T17:53:00Z">
        <w:r>
          <w:t>29.335: "User Data Convergence (UDC); User Data Repository Access Protocol over the Ud interface; Stage 3".</w:t>
        </w:r>
      </w:ins>
    </w:p>
    <w:p w:rsidR="00714D49" w:rsidRDefault="00714D49" w:rsidP="00714D49">
      <w:pPr>
        <w:pStyle w:val="EX"/>
        <w:ind w:left="851" w:hanging="567"/>
        <w:rPr>
          <w:ins w:id="36" w:author="gludid" w:date="2016-05-17T17:54:00Z"/>
        </w:rPr>
      </w:pPr>
      <w:ins w:id="37" w:author="gludid" w:date="2016-05-17T17:54:00Z">
        <w:r>
          <w:t>[</w:t>
        </w:r>
      </w:ins>
      <w:ins w:id="38" w:author="gludid" w:date="2016-05-17T17:57:00Z">
        <w:r>
          <w:t>12</w:t>
        </w:r>
      </w:ins>
      <w:ins w:id="39" w:author="gludid" w:date="2016-05-17T17:54:00Z">
        <w:r>
          <w:t>]</w:t>
        </w:r>
        <w:r>
          <w:tab/>
          <w:t>3GPP TS 23.237: "IP Multimedia Subsystem (IMS) Service Continuity".</w:t>
        </w:r>
      </w:ins>
    </w:p>
    <w:p w:rsidR="00714D49" w:rsidRDefault="00714D49" w:rsidP="00714D49">
      <w:pPr>
        <w:pStyle w:val="EX"/>
        <w:ind w:left="851" w:hanging="567"/>
        <w:rPr>
          <w:ins w:id="40" w:author="gludid" w:date="2016-05-17T17:55:00Z"/>
        </w:rPr>
      </w:pPr>
      <w:ins w:id="41" w:author="gludid" w:date="2016-05-17T17:55:00Z">
        <w:r>
          <w:t>[</w:t>
        </w:r>
      </w:ins>
      <w:ins w:id="42" w:author="gludid" w:date="2016-05-17T17:57:00Z">
        <w:r>
          <w:t>13</w:t>
        </w:r>
      </w:ins>
      <w:ins w:id="43" w:author="gludid" w:date="2016-05-17T17:55:00Z">
        <w:r>
          <w:t>]</w:t>
        </w:r>
        <w:r>
          <w:tab/>
          <w:t>3GPP TS 23.216: "Single Radio Voice Call Continuity (SRVCC); Stage 2".</w:t>
        </w:r>
      </w:ins>
    </w:p>
    <w:p w:rsidR="00714D49" w:rsidRDefault="00714D49" w:rsidP="00714D49">
      <w:pPr>
        <w:pStyle w:val="EX"/>
        <w:ind w:left="851" w:hanging="567"/>
        <w:rPr>
          <w:ins w:id="44" w:author="gludid" w:date="2016-05-17T17:55:00Z"/>
        </w:rPr>
      </w:pPr>
      <w:ins w:id="45" w:author="gludid" w:date="2016-05-17T17:55:00Z">
        <w:r>
          <w:t>[</w:t>
        </w:r>
      </w:ins>
      <w:ins w:id="46" w:author="gludid" w:date="2016-05-17T17:58:00Z">
        <w:r>
          <w:t>14</w:t>
        </w:r>
      </w:ins>
      <w:ins w:id="47" w:author="gludid" w:date="2016-05-17T17:55:00Z">
        <w:r>
          <w:t>]</w:t>
        </w:r>
        <w:r>
          <w:tab/>
          <w:t>3GPP TS 23.167: "IP Multimedia Subsystem (IMS) emergency sessions".</w:t>
        </w:r>
      </w:ins>
    </w:p>
    <w:p w:rsidR="00714D49" w:rsidRDefault="00714D49" w:rsidP="002F12B2">
      <w:pPr>
        <w:pStyle w:val="EX"/>
        <w:ind w:left="851" w:hanging="567"/>
      </w:pPr>
    </w:p>
    <w:p w:rsidR="0039739A" w:rsidRDefault="0039739A">
      <w:pPr>
        <w:rPr>
          <w:sz w:val="22"/>
          <w:szCs w:val="22"/>
        </w:rPr>
      </w:pPr>
    </w:p>
    <w:p w:rsidR="002F12B2" w:rsidRPr="00A3779A" w:rsidRDefault="002F12B2" w:rsidP="002F12B2">
      <w:pPr>
        <w:rPr>
          <w:sz w:val="22"/>
          <w:szCs w:val="22"/>
        </w:rPr>
      </w:pPr>
    </w:p>
    <w:p w:rsidR="00EB3EA4" w:rsidRDefault="002F12B2"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EB3EA4">
        <w:rPr>
          <w:rFonts w:ascii="Arial" w:hAnsi="Arial" w:cs="Arial"/>
          <w:color w:val="FF0000"/>
          <w:sz w:val="28"/>
          <w:szCs w:val="28"/>
          <w:lang w:val="en-US"/>
        </w:rPr>
        <w:t>End of change 2 * * *</w:t>
      </w:r>
    </w:p>
    <w:p w:rsidR="002F12B2" w:rsidRPr="0098364B" w:rsidRDefault="00EB3EA4" w:rsidP="002F12B2">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w:t>
      </w:r>
      <w:r w:rsidR="002F12B2">
        <w:rPr>
          <w:rFonts w:ascii="Arial" w:hAnsi="Arial" w:cs="Arial"/>
          <w:color w:val="FF0000"/>
          <w:sz w:val="28"/>
          <w:szCs w:val="28"/>
          <w:lang w:val="en-US"/>
        </w:rPr>
        <w:t xml:space="preserve">Start of change </w:t>
      </w:r>
      <w:r>
        <w:rPr>
          <w:rFonts w:ascii="Arial" w:hAnsi="Arial" w:cs="Arial"/>
          <w:color w:val="FF0000"/>
          <w:sz w:val="28"/>
          <w:szCs w:val="28"/>
          <w:lang w:val="en-US"/>
        </w:rPr>
        <w:t>3</w:t>
      </w:r>
      <w:r w:rsidR="002F12B2">
        <w:rPr>
          <w:rFonts w:ascii="Arial" w:hAnsi="Arial" w:cs="Arial"/>
          <w:color w:val="FF0000"/>
          <w:sz w:val="28"/>
          <w:szCs w:val="28"/>
          <w:lang w:val="en-US"/>
        </w:rPr>
        <w:t xml:space="preserve"> * * * *</w:t>
      </w:r>
    </w:p>
    <w:p w:rsidR="002F12B2" w:rsidRDefault="002F12B2">
      <w:pPr>
        <w:rPr>
          <w:sz w:val="22"/>
          <w:szCs w:val="22"/>
          <w:lang w:val="en-US"/>
        </w:rPr>
      </w:pPr>
    </w:p>
    <w:p w:rsidR="00EB3EA4" w:rsidRDefault="00EB3EA4">
      <w:pPr>
        <w:rPr>
          <w:sz w:val="22"/>
          <w:szCs w:val="22"/>
          <w:lang w:val="en-US"/>
        </w:rPr>
      </w:pPr>
    </w:p>
    <w:p w:rsidR="00EB3EA4" w:rsidRDefault="00EB3EA4">
      <w:pPr>
        <w:rPr>
          <w:sz w:val="22"/>
          <w:szCs w:val="22"/>
          <w:lang w:val="en-US"/>
        </w:rPr>
      </w:pPr>
    </w:p>
    <w:p w:rsidR="00EB3EA4" w:rsidRDefault="00EB3EA4" w:rsidP="00EB3EA4">
      <w:pPr>
        <w:pBdr>
          <w:top w:val="single" w:sz="4" w:space="2" w:color="auto"/>
          <w:left w:val="single" w:sz="4" w:space="4" w:color="auto"/>
          <w:bottom w:val="single" w:sz="4" w:space="1" w:color="auto"/>
          <w:right w:val="single" w:sz="4" w:space="4" w:color="auto"/>
        </w:pBdr>
        <w:spacing w:before="100" w:beforeAutospacing="1" w:after="100" w:afterAutospacing="1"/>
        <w:jc w:val="center"/>
        <w:rPr>
          <w:rFonts w:ascii="Arial" w:hAnsi="Arial" w:cs="Arial"/>
          <w:color w:val="FF0000"/>
          <w:sz w:val="28"/>
          <w:szCs w:val="28"/>
          <w:lang w:val="en-US"/>
        </w:rPr>
      </w:pPr>
      <w:r>
        <w:rPr>
          <w:rFonts w:ascii="Arial" w:hAnsi="Arial" w:cs="Arial"/>
          <w:color w:val="FF0000"/>
          <w:sz w:val="28"/>
          <w:szCs w:val="28"/>
          <w:lang w:val="en-US"/>
        </w:rPr>
        <w:t xml:space="preserve">* * * End of change </w:t>
      </w:r>
      <w:r w:rsidR="008A1BB6">
        <w:rPr>
          <w:rFonts w:ascii="Arial" w:hAnsi="Arial" w:cs="Arial"/>
          <w:color w:val="FF0000"/>
          <w:sz w:val="28"/>
          <w:szCs w:val="28"/>
          <w:lang w:val="en-US"/>
        </w:rPr>
        <w:t>3</w:t>
      </w:r>
      <w:r>
        <w:rPr>
          <w:rFonts w:ascii="Arial" w:hAnsi="Arial" w:cs="Arial"/>
          <w:color w:val="FF0000"/>
          <w:sz w:val="28"/>
          <w:szCs w:val="28"/>
          <w:lang w:val="en-US"/>
        </w:rPr>
        <w:t xml:space="preserve"> * * *</w:t>
      </w:r>
    </w:p>
    <w:p w:rsidR="008A1BB6" w:rsidRDefault="008A1BB6" w:rsidP="008A1BB6">
      <w:r>
        <w:t>UDC concept according to 3GPP TS23.002 [x] section 4:</w:t>
      </w:r>
    </w:p>
    <w:p w:rsidR="008A1BB6" w:rsidRDefault="008A1BB6" w:rsidP="008A1BB6">
      <w:r>
        <w:t>Entities in the mobile system</w:t>
      </w:r>
      <w:r>
        <w:t xml:space="preserve"> can be either implemented in a monolithic way where user data are stored within the entity itself (or in an external entity via non standard interfaces) or according to the User Data Convergence (UDC) concept (see TS 23.335 [10]) where the entity becomes a so-called user-dataless Application Front End (AFE). Application Front Ends access, via the Ud reference point, a User Data Repository (UDR), which stores the relevant user data managed by the applications. Unless explicitly stated otherwise, this document describes entities in its monolithic form, e.g. stating that user data are stored in the HSS. If however the UDC concept applies, user data are actually stored in the UDR and managed by one or several Application Front Ends, so that user data may be shared among the different Application Front Ends, allowing several AFEs of the same application type (e.g. HSS) to serve the same user at any given time.</w:t>
      </w:r>
    </w:p>
    <w:p w:rsidR="008A1BB6" w:rsidRDefault="008A1BB6" w:rsidP="008A1BB6">
      <w:r w:rsidRPr="00324E7F">
        <w:t>Application Front Ends (AFE)</w:t>
      </w:r>
    </w:p>
    <w:p w:rsidR="008A1BB6" w:rsidRDefault="008A1BB6" w:rsidP="008A1BB6">
      <w:r>
        <w:t>When the User Data Convergence (UDC) architecture is applied, certain functional entities keep the application logic, but do not locally store user data permanently. Examples of such functional entities are HLR/HSS/AuC and Application Servers. These data-less functional entities are known in the UDC architecture as Application Front Ends. The application that is handled by an AFE determines the type of AFE, e.g. HLR-FE or HSS-FE. The reference points between the Front Ends and the core and service layers are not affected by the UDC architecture. More information on Application Front Ends can be found in TS 23.335 [10].</w:t>
      </w:r>
    </w:p>
    <w:p w:rsidR="008A1BB6" w:rsidRPr="00324E7F" w:rsidRDefault="008A1BB6" w:rsidP="008A1BB6">
      <w:pPr>
        <w:pStyle w:val="berschrift2"/>
        <w:rPr>
          <w:rFonts w:ascii="Times New Roman" w:hAnsi="Times New Roman"/>
          <w:color w:val="000000"/>
          <w:sz w:val="20"/>
        </w:rPr>
      </w:pPr>
      <w:bookmarkStart w:id="48" w:name="_Toc437680808"/>
      <w:r w:rsidRPr="00C66DE8">
        <w:rPr>
          <w:rFonts w:ascii="Times New Roman" w:hAnsi="Times New Roman"/>
          <w:color w:val="000000"/>
          <w:sz w:val="20"/>
        </w:rPr>
        <w:t>User Data Repository (UDR)</w:t>
      </w:r>
      <w:bookmarkEnd w:id="48"/>
    </w:p>
    <w:p w:rsidR="008A1BB6" w:rsidRDefault="008A1BB6" w:rsidP="008A1BB6">
      <w:r>
        <w:t>The UDR is a functional entity that acts as a single logical repository storing user data. The user-related data traditionally stored in the HSS/HLR/AuC, Application Servers, etc., are now stored in the UDR. UDR facilitates the share and provisioning of user-related data. The UDR provides a unique reference point to Application Front Ends such as HSS/HLR/AuC/AS Front Ends. This reference point is named Ud. More information on the UDR can be found in TS 23.335 [10].</w:t>
      </w:r>
    </w:p>
    <w:p w:rsidR="00EB3EA4" w:rsidRPr="008A1BB6" w:rsidRDefault="00EB3EA4">
      <w:pPr>
        <w:rPr>
          <w:sz w:val="22"/>
          <w:szCs w:val="22"/>
        </w:rPr>
      </w:pPr>
    </w:p>
    <w:sectPr w:rsidR="00EB3EA4" w:rsidRPr="008A1BB6" w:rsidSect="005D1CB8">
      <w:pgSz w:w="11906" w:h="16838"/>
      <w:pgMar w:top="1417" w:right="1417" w:bottom="1134"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ele-GroteskNor">
    <w:panose1 w:val="00000000000000000000"/>
    <w:charset w:val="00"/>
    <w:family w:val="auto"/>
    <w:pitch w:val="variable"/>
    <w:sig w:usb0="800000AF" w:usb1="0000204A" w:usb2="00000000" w:usb3="00000000" w:csb0="00000011"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1">
    <w:nsid w:val="036D107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18C31C10"/>
    <w:multiLevelType w:val="hybridMultilevel"/>
    <w:tmpl w:val="8CBA1F50"/>
    <w:lvl w:ilvl="0" w:tplc="A914D048">
      <w:start w:val="1"/>
      <w:numFmt w:val="bullet"/>
      <w:lvlText w:val=""/>
      <w:lvlJc w:val="left"/>
      <w:pPr>
        <w:tabs>
          <w:tab w:val="num" w:pos="360"/>
        </w:tabs>
        <w:ind w:left="360" w:hanging="360"/>
      </w:pPr>
      <w:rPr>
        <w:rFonts w:ascii="Wingdings" w:hAnsi="Wingdings" w:hint="default"/>
      </w:rPr>
    </w:lvl>
    <w:lvl w:ilvl="1" w:tplc="ED58FF92">
      <w:start w:val="1281"/>
      <w:numFmt w:val="bullet"/>
      <w:lvlText w:val=""/>
      <w:lvlJc w:val="left"/>
      <w:pPr>
        <w:tabs>
          <w:tab w:val="num" w:pos="1080"/>
        </w:tabs>
        <w:ind w:left="1080" w:hanging="360"/>
      </w:pPr>
      <w:rPr>
        <w:rFonts w:ascii="Wingdings" w:hAnsi="Wingdings" w:hint="default"/>
      </w:rPr>
    </w:lvl>
    <w:lvl w:ilvl="2" w:tplc="22B29064" w:tentative="1">
      <w:start w:val="1"/>
      <w:numFmt w:val="bullet"/>
      <w:lvlText w:val=""/>
      <w:lvlJc w:val="left"/>
      <w:pPr>
        <w:tabs>
          <w:tab w:val="num" w:pos="1800"/>
        </w:tabs>
        <w:ind w:left="1800" w:hanging="360"/>
      </w:pPr>
      <w:rPr>
        <w:rFonts w:ascii="Wingdings" w:hAnsi="Wingdings" w:hint="default"/>
      </w:rPr>
    </w:lvl>
    <w:lvl w:ilvl="3" w:tplc="E14A774E" w:tentative="1">
      <w:start w:val="1"/>
      <w:numFmt w:val="bullet"/>
      <w:lvlText w:val=""/>
      <w:lvlJc w:val="left"/>
      <w:pPr>
        <w:tabs>
          <w:tab w:val="num" w:pos="2520"/>
        </w:tabs>
        <w:ind w:left="2520" w:hanging="360"/>
      </w:pPr>
      <w:rPr>
        <w:rFonts w:ascii="Wingdings" w:hAnsi="Wingdings" w:hint="default"/>
      </w:rPr>
    </w:lvl>
    <w:lvl w:ilvl="4" w:tplc="5A7841E0" w:tentative="1">
      <w:start w:val="1"/>
      <w:numFmt w:val="bullet"/>
      <w:lvlText w:val=""/>
      <w:lvlJc w:val="left"/>
      <w:pPr>
        <w:tabs>
          <w:tab w:val="num" w:pos="3240"/>
        </w:tabs>
        <w:ind w:left="3240" w:hanging="360"/>
      </w:pPr>
      <w:rPr>
        <w:rFonts w:ascii="Wingdings" w:hAnsi="Wingdings" w:hint="default"/>
      </w:rPr>
    </w:lvl>
    <w:lvl w:ilvl="5" w:tplc="AF887188" w:tentative="1">
      <w:start w:val="1"/>
      <w:numFmt w:val="bullet"/>
      <w:lvlText w:val=""/>
      <w:lvlJc w:val="left"/>
      <w:pPr>
        <w:tabs>
          <w:tab w:val="num" w:pos="3960"/>
        </w:tabs>
        <w:ind w:left="3960" w:hanging="360"/>
      </w:pPr>
      <w:rPr>
        <w:rFonts w:ascii="Wingdings" w:hAnsi="Wingdings" w:hint="default"/>
      </w:rPr>
    </w:lvl>
    <w:lvl w:ilvl="6" w:tplc="0E3A3D52" w:tentative="1">
      <w:start w:val="1"/>
      <w:numFmt w:val="bullet"/>
      <w:lvlText w:val=""/>
      <w:lvlJc w:val="left"/>
      <w:pPr>
        <w:tabs>
          <w:tab w:val="num" w:pos="4680"/>
        </w:tabs>
        <w:ind w:left="4680" w:hanging="360"/>
      </w:pPr>
      <w:rPr>
        <w:rFonts w:ascii="Wingdings" w:hAnsi="Wingdings" w:hint="default"/>
      </w:rPr>
    </w:lvl>
    <w:lvl w:ilvl="7" w:tplc="E28241C8" w:tentative="1">
      <w:start w:val="1"/>
      <w:numFmt w:val="bullet"/>
      <w:lvlText w:val=""/>
      <w:lvlJc w:val="left"/>
      <w:pPr>
        <w:tabs>
          <w:tab w:val="num" w:pos="5400"/>
        </w:tabs>
        <w:ind w:left="5400" w:hanging="360"/>
      </w:pPr>
      <w:rPr>
        <w:rFonts w:ascii="Wingdings" w:hAnsi="Wingdings" w:hint="default"/>
      </w:rPr>
    </w:lvl>
    <w:lvl w:ilvl="8" w:tplc="2A5213FE" w:tentative="1">
      <w:start w:val="1"/>
      <w:numFmt w:val="bullet"/>
      <w:lvlText w:val=""/>
      <w:lvlJc w:val="left"/>
      <w:pPr>
        <w:tabs>
          <w:tab w:val="num" w:pos="6120"/>
        </w:tabs>
        <w:ind w:left="6120" w:hanging="360"/>
      </w:pPr>
      <w:rPr>
        <w:rFonts w:ascii="Wingdings" w:hAnsi="Wingdings" w:hint="default"/>
      </w:rPr>
    </w:lvl>
  </w:abstractNum>
  <w:abstractNum w:abstractNumId="3">
    <w:nsid w:val="1BD7359C"/>
    <w:multiLevelType w:val="hybridMultilevel"/>
    <w:tmpl w:val="C068E33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nsid w:val="1CB330D6"/>
    <w:multiLevelType w:val="hybridMultilevel"/>
    <w:tmpl w:val="7FA084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nsid w:val="1CF35078"/>
    <w:multiLevelType w:val="hybridMultilevel"/>
    <w:tmpl w:val="63AE9A5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6">
    <w:nsid w:val="1F720C91"/>
    <w:multiLevelType w:val="multilevel"/>
    <w:tmpl w:val="00000002"/>
    <w:lvl w:ilvl="0">
      <w:start w:val="1"/>
      <w:numFmt w:val="bullet"/>
      <w:lvlText w:val="▪"/>
      <w:lvlJc w:val="left"/>
      <w:pPr>
        <w:tabs>
          <w:tab w:val="num" w:pos="720"/>
        </w:tabs>
        <w:ind w:left="720" w:hanging="360"/>
      </w:pPr>
      <w:rPr>
        <w:rFonts w:ascii="Arial" w:hAnsi="Arial" w:cs="OpenSymbol"/>
      </w:rPr>
    </w:lvl>
    <w:lvl w:ilvl="1">
      <w:start w:val="1"/>
      <w:numFmt w:val="bullet"/>
      <w:lvlText w:val="▪"/>
      <w:lvlJc w:val="left"/>
      <w:pPr>
        <w:tabs>
          <w:tab w:val="num" w:pos="1080"/>
        </w:tabs>
        <w:ind w:left="1080" w:hanging="360"/>
      </w:pPr>
      <w:rPr>
        <w:rFonts w:ascii="Arial" w:hAnsi="Aria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7">
    <w:nsid w:val="280B6775"/>
    <w:multiLevelType w:val="hybridMultilevel"/>
    <w:tmpl w:val="646C1A00"/>
    <w:lvl w:ilvl="0" w:tplc="E5B4C8FA">
      <w:start w:val="1"/>
      <w:numFmt w:val="bullet"/>
      <w:lvlText w:val=""/>
      <w:lvlJc w:val="left"/>
      <w:pPr>
        <w:tabs>
          <w:tab w:val="num" w:pos="360"/>
        </w:tabs>
        <w:ind w:left="360" w:hanging="360"/>
      </w:pPr>
      <w:rPr>
        <w:rFonts w:ascii="Wingdings" w:hAnsi="Wingdings" w:hint="default"/>
      </w:rPr>
    </w:lvl>
    <w:lvl w:ilvl="1" w:tplc="91784B3E">
      <w:start w:val="879"/>
      <w:numFmt w:val="bullet"/>
      <w:lvlText w:val=""/>
      <w:lvlJc w:val="left"/>
      <w:pPr>
        <w:tabs>
          <w:tab w:val="num" w:pos="1080"/>
        </w:tabs>
        <w:ind w:left="1080" w:hanging="360"/>
      </w:pPr>
      <w:rPr>
        <w:rFonts w:ascii="Wingdings" w:hAnsi="Wingdings" w:hint="default"/>
      </w:rPr>
    </w:lvl>
    <w:lvl w:ilvl="2" w:tplc="1C3EE070">
      <w:start w:val="879"/>
      <w:numFmt w:val="bullet"/>
      <w:lvlText w:val=""/>
      <w:lvlJc w:val="left"/>
      <w:pPr>
        <w:tabs>
          <w:tab w:val="num" w:pos="1800"/>
        </w:tabs>
        <w:ind w:left="1800" w:hanging="360"/>
      </w:pPr>
      <w:rPr>
        <w:rFonts w:ascii="Wingdings" w:hAnsi="Wingdings" w:hint="default"/>
      </w:rPr>
    </w:lvl>
    <w:lvl w:ilvl="3" w:tplc="AD40ED10" w:tentative="1">
      <w:start w:val="1"/>
      <w:numFmt w:val="bullet"/>
      <w:lvlText w:val=""/>
      <w:lvlJc w:val="left"/>
      <w:pPr>
        <w:tabs>
          <w:tab w:val="num" w:pos="2520"/>
        </w:tabs>
        <w:ind w:left="2520" w:hanging="360"/>
      </w:pPr>
      <w:rPr>
        <w:rFonts w:ascii="Wingdings" w:hAnsi="Wingdings" w:hint="default"/>
      </w:rPr>
    </w:lvl>
    <w:lvl w:ilvl="4" w:tplc="42F2BBAC" w:tentative="1">
      <w:start w:val="1"/>
      <w:numFmt w:val="bullet"/>
      <w:lvlText w:val=""/>
      <w:lvlJc w:val="left"/>
      <w:pPr>
        <w:tabs>
          <w:tab w:val="num" w:pos="3240"/>
        </w:tabs>
        <w:ind w:left="3240" w:hanging="360"/>
      </w:pPr>
      <w:rPr>
        <w:rFonts w:ascii="Wingdings" w:hAnsi="Wingdings" w:hint="default"/>
      </w:rPr>
    </w:lvl>
    <w:lvl w:ilvl="5" w:tplc="6114C9E0" w:tentative="1">
      <w:start w:val="1"/>
      <w:numFmt w:val="bullet"/>
      <w:lvlText w:val=""/>
      <w:lvlJc w:val="left"/>
      <w:pPr>
        <w:tabs>
          <w:tab w:val="num" w:pos="3960"/>
        </w:tabs>
        <w:ind w:left="3960" w:hanging="360"/>
      </w:pPr>
      <w:rPr>
        <w:rFonts w:ascii="Wingdings" w:hAnsi="Wingdings" w:hint="default"/>
      </w:rPr>
    </w:lvl>
    <w:lvl w:ilvl="6" w:tplc="1B2A8786" w:tentative="1">
      <w:start w:val="1"/>
      <w:numFmt w:val="bullet"/>
      <w:lvlText w:val=""/>
      <w:lvlJc w:val="left"/>
      <w:pPr>
        <w:tabs>
          <w:tab w:val="num" w:pos="4680"/>
        </w:tabs>
        <w:ind w:left="4680" w:hanging="360"/>
      </w:pPr>
      <w:rPr>
        <w:rFonts w:ascii="Wingdings" w:hAnsi="Wingdings" w:hint="default"/>
      </w:rPr>
    </w:lvl>
    <w:lvl w:ilvl="7" w:tplc="CA8AA4D8" w:tentative="1">
      <w:start w:val="1"/>
      <w:numFmt w:val="bullet"/>
      <w:lvlText w:val=""/>
      <w:lvlJc w:val="left"/>
      <w:pPr>
        <w:tabs>
          <w:tab w:val="num" w:pos="5400"/>
        </w:tabs>
        <w:ind w:left="5400" w:hanging="360"/>
      </w:pPr>
      <w:rPr>
        <w:rFonts w:ascii="Wingdings" w:hAnsi="Wingdings" w:hint="default"/>
      </w:rPr>
    </w:lvl>
    <w:lvl w:ilvl="8" w:tplc="A40AAC14" w:tentative="1">
      <w:start w:val="1"/>
      <w:numFmt w:val="bullet"/>
      <w:lvlText w:val=""/>
      <w:lvlJc w:val="left"/>
      <w:pPr>
        <w:tabs>
          <w:tab w:val="num" w:pos="6120"/>
        </w:tabs>
        <w:ind w:left="6120" w:hanging="360"/>
      </w:pPr>
      <w:rPr>
        <w:rFonts w:ascii="Wingdings" w:hAnsi="Wingdings" w:hint="default"/>
      </w:rPr>
    </w:lvl>
  </w:abstractNum>
  <w:abstractNum w:abstractNumId="8">
    <w:nsid w:val="2BCD0CFA"/>
    <w:multiLevelType w:val="hybridMultilevel"/>
    <w:tmpl w:val="F14A650E"/>
    <w:lvl w:ilvl="0" w:tplc="21E473F2">
      <w:start w:val="1"/>
      <w:numFmt w:val="bullet"/>
      <w:lvlText w:val=""/>
      <w:lvlJc w:val="left"/>
      <w:pPr>
        <w:tabs>
          <w:tab w:val="num" w:pos="720"/>
        </w:tabs>
        <w:ind w:left="720" w:hanging="360"/>
      </w:pPr>
      <w:rPr>
        <w:rFonts w:ascii="Wingdings" w:hAnsi="Wingdings" w:hint="default"/>
      </w:rPr>
    </w:lvl>
    <w:lvl w:ilvl="1" w:tplc="9B0E0654">
      <w:start w:val="1828"/>
      <w:numFmt w:val="bullet"/>
      <w:lvlText w:val=""/>
      <w:lvlJc w:val="left"/>
      <w:pPr>
        <w:tabs>
          <w:tab w:val="num" w:pos="1440"/>
        </w:tabs>
        <w:ind w:left="1440" w:hanging="360"/>
      </w:pPr>
      <w:rPr>
        <w:rFonts w:ascii="Wingdings" w:hAnsi="Wingdings" w:hint="default"/>
      </w:rPr>
    </w:lvl>
    <w:lvl w:ilvl="2" w:tplc="4182917E">
      <w:start w:val="1"/>
      <w:numFmt w:val="bullet"/>
      <w:lvlText w:val=""/>
      <w:lvlJc w:val="left"/>
      <w:pPr>
        <w:tabs>
          <w:tab w:val="num" w:pos="2160"/>
        </w:tabs>
        <w:ind w:left="2160" w:hanging="360"/>
      </w:pPr>
      <w:rPr>
        <w:rFonts w:ascii="Wingdings" w:hAnsi="Wingdings" w:hint="default"/>
      </w:rPr>
    </w:lvl>
    <w:lvl w:ilvl="3" w:tplc="0B7C0BF0" w:tentative="1">
      <w:start w:val="1"/>
      <w:numFmt w:val="bullet"/>
      <w:lvlText w:val=""/>
      <w:lvlJc w:val="left"/>
      <w:pPr>
        <w:tabs>
          <w:tab w:val="num" w:pos="2880"/>
        </w:tabs>
        <w:ind w:left="2880" w:hanging="360"/>
      </w:pPr>
      <w:rPr>
        <w:rFonts w:ascii="Wingdings" w:hAnsi="Wingdings" w:hint="default"/>
      </w:rPr>
    </w:lvl>
    <w:lvl w:ilvl="4" w:tplc="4FBEBED8" w:tentative="1">
      <w:start w:val="1"/>
      <w:numFmt w:val="bullet"/>
      <w:lvlText w:val=""/>
      <w:lvlJc w:val="left"/>
      <w:pPr>
        <w:tabs>
          <w:tab w:val="num" w:pos="3600"/>
        </w:tabs>
        <w:ind w:left="3600" w:hanging="360"/>
      </w:pPr>
      <w:rPr>
        <w:rFonts w:ascii="Wingdings" w:hAnsi="Wingdings" w:hint="default"/>
      </w:rPr>
    </w:lvl>
    <w:lvl w:ilvl="5" w:tplc="1430D302" w:tentative="1">
      <w:start w:val="1"/>
      <w:numFmt w:val="bullet"/>
      <w:lvlText w:val=""/>
      <w:lvlJc w:val="left"/>
      <w:pPr>
        <w:tabs>
          <w:tab w:val="num" w:pos="4320"/>
        </w:tabs>
        <w:ind w:left="4320" w:hanging="360"/>
      </w:pPr>
      <w:rPr>
        <w:rFonts w:ascii="Wingdings" w:hAnsi="Wingdings" w:hint="default"/>
      </w:rPr>
    </w:lvl>
    <w:lvl w:ilvl="6" w:tplc="9F4462C6" w:tentative="1">
      <w:start w:val="1"/>
      <w:numFmt w:val="bullet"/>
      <w:lvlText w:val=""/>
      <w:lvlJc w:val="left"/>
      <w:pPr>
        <w:tabs>
          <w:tab w:val="num" w:pos="5040"/>
        </w:tabs>
        <w:ind w:left="5040" w:hanging="360"/>
      </w:pPr>
      <w:rPr>
        <w:rFonts w:ascii="Wingdings" w:hAnsi="Wingdings" w:hint="default"/>
      </w:rPr>
    </w:lvl>
    <w:lvl w:ilvl="7" w:tplc="DF58E93E" w:tentative="1">
      <w:start w:val="1"/>
      <w:numFmt w:val="bullet"/>
      <w:lvlText w:val=""/>
      <w:lvlJc w:val="left"/>
      <w:pPr>
        <w:tabs>
          <w:tab w:val="num" w:pos="5760"/>
        </w:tabs>
        <w:ind w:left="5760" w:hanging="360"/>
      </w:pPr>
      <w:rPr>
        <w:rFonts w:ascii="Wingdings" w:hAnsi="Wingdings" w:hint="default"/>
      </w:rPr>
    </w:lvl>
    <w:lvl w:ilvl="8" w:tplc="AC082ADA" w:tentative="1">
      <w:start w:val="1"/>
      <w:numFmt w:val="bullet"/>
      <w:lvlText w:val=""/>
      <w:lvlJc w:val="left"/>
      <w:pPr>
        <w:tabs>
          <w:tab w:val="num" w:pos="6480"/>
        </w:tabs>
        <w:ind w:left="6480" w:hanging="360"/>
      </w:pPr>
      <w:rPr>
        <w:rFonts w:ascii="Wingdings" w:hAnsi="Wingdings" w:hint="default"/>
      </w:rPr>
    </w:lvl>
  </w:abstractNum>
  <w:abstractNum w:abstractNumId="9">
    <w:nsid w:val="33E336AF"/>
    <w:multiLevelType w:val="hybridMultilevel"/>
    <w:tmpl w:val="516ACB6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nsid w:val="3B236ED5"/>
    <w:multiLevelType w:val="hybridMultilevel"/>
    <w:tmpl w:val="F9361AFA"/>
    <w:lvl w:ilvl="0" w:tplc="0C070001">
      <w:start w:val="1"/>
      <w:numFmt w:val="bullet"/>
      <w:lvlText w:val=""/>
      <w:lvlJc w:val="left"/>
      <w:pPr>
        <w:ind w:left="720" w:hanging="360"/>
      </w:pPr>
      <w:rPr>
        <w:rFonts w:ascii="Symbol" w:hAnsi="Symbol" w:hint="default"/>
      </w:rPr>
    </w:lvl>
    <w:lvl w:ilvl="1" w:tplc="6ED8E438">
      <w:numFmt w:val="bullet"/>
      <w:lvlText w:val="-"/>
      <w:lvlJc w:val="left"/>
      <w:pPr>
        <w:ind w:left="1440" w:hanging="360"/>
      </w:pPr>
      <w:rPr>
        <w:rFonts w:ascii="Times New Roman" w:eastAsia="Times New Roman" w:hAnsi="Times New Roman" w:cs="Times New Roman"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4708311D"/>
    <w:multiLevelType w:val="hybridMultilevel"/>
    <w:tmpl w:val="39A2806E"/>
    <w:lvl w:ilvl="0" w:tplc="0D9EAF14">
      <w:start w:val="6"/>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nsid w:val="4EC533E4"/>
    <w:multiLevelType w:val="hybridMultilevel"/>
    <w:tmpl w:val="CEDA0A3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nsid w:val="531E64D5"/>
    <w:multiLevelType w:val="hybridMultilevel"/>
    <w:tmpl w:val="029EE9E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nsid w:val="59A558D3"/>
    <w:multiLevelType w:val="hybridMultilevel"/>
    <w:tmpl w:val="DD8AAC62"/>
    <w:lvl w:ilvl="0" w:tplc="DFB84EB6">
      <w:start w:val="1"/>
      <w:numFmt w:val="bullet"/>
      <w:lvlText w:val=""/>
      <w:lvlJc w:val="left"/>
      <w:pPr>
        <w:tabs>
          <w:tab w:val="num" w:pos="720"/>
        </w:tabs>
        <w:ind w:left="720" w:hanging="360"/>
      </w:pPr>
      <w:rPr>
        <w:rFonts w:ascii="Wingdings" w:hAnsi="Wingdings" w:hint="default"/>
      </w:rPr>
    </w:lvl>
    <w:lvl w:ilvl="1" w:tplc="EE586D86">
      <w:start w:val="2079"/>
      <w:numFmt w:val="bullet"/>
      <w:lvlText w:val=""/>
      <w:lvlJc w:val="left"/>
      <w:pPr>
        <w:tabs>
          <w:tab w:val="num" w:pos="1440"/>
        </w:tabs>
        <w:ind w:left="1440" w:hanging="360"/>
      </w:pPr>
      <w:rPr>
        <w:rFonts w:ascii="Wingdings" w:hAnsi="Wingdings" w:hint="default"/>
      </w:rPr>
    </w:lvl>
    <w:lvl w:ilvl="2" w:tplc="444219D2">
      <w:start w:val="2079"/>
      <w:numFmt w:val="bullet"/>
      <w:lvlText w:val=""/>
      <w:lvlJc w:val="left"/>
      <w:pPr>
        <w:tabs>
          <w:tab w:val="num" w:pos="2160"/>
        </w:tabs>
        <w:ind w:left="2160" w:hanging="360"/>
      </w:pPr>
      <w:rPr>
        <w:rFonts w:ascii="Wingdings" w:hAnsi="Wingdings" w:hint="default"/>
      </w:rPr>
    </w:lvl>
    <w:lvl w:ilvl="3" w:tplc="F0DCDFB2" w:tentative="1">
      <w:start w:val="1"/>
      <w:numFmt w:val="bullet"/>
      <w:lvlText w:val=""/>
      <w:lvlJc w:val="left"/>
      <w:pPr>
        <w:tabs>
          <w:tab w:val="num" w:pos="2880"/>
        </w:tabs>
        <w:ind w:left="2880" w:hanging="360"/>
      </w:pPr>
      <w:rPr>
        <w:rFonts w:ascii="Wingdings" w:hAnsi="Wingdings" w:hint="default"/>
      </w:rPr>
    </w:lvl>
    <w:lvl w:ilvl="4" w:tplc="3E38679E" w:tentative="1">
      <w:start w:val="1"/>
      <w:numFmt w:val="bullet"/>
      <w:lvlText w:val=""/>
      <w:lvlJc w:val="left"/>
      <w:pPr>
        <w:tabs>
          <w:tab w:val="num" w:pos="3600"/>
        </w:tabs>
        <w:ind w:left="3600" w:hanging="360"/>
      </w:pPr>
      <w:rPr>
        <w:rFonts w:ascii="Wingdings" w:hAnsi="Wingdings" w:hint="default"/>
      </w:rPr>
    </w:lvl>
    <w:lvl w:ilvl="5" w:tplc="8B5605D0" w:tentative="1">
      <w:start w:val="1"/>
      <w:numFmt w:val="bullet"/>
      <w:lvlText w:val=""/>
      <w:lvlJc w:val="left"/>
      <w:pPr>
        <w:tabs>
          <w:tab w:val="num" w:pos="4320"/>
        </w:tabs>
        <w:ind w:left="4320" w:hanging="360"/>
      </w:pPr>
      <w:rPr>
        <w:rFonts w:ascii="Wingdings" w:hAnsi="Wingdings" w:hint="default"/>
      </w:rPr>
    </w:lvl>
    <w:lvl w:ilvl="6" w:tplc="552AAA7E" w:tentative="1">
      <w:start w:val="1"/>
      <w:numFmt w:val="bullet"/>
      <w:lvlText w:val=""/>
      <w:lvlJc w:val="left"/>
      <w:pPr>
        <w:tabs>
          <w:tab w:val="num" w:pos="5040"/>
        </w:tabs>
        <w:ind w:left="5040" w:hanging="360"/>
      </w:pPr>
      <w:rPr>
        <w:rFonts w:ascii="Wingdings" w:hAnsi="Wingdings" w:hint="default"/>
      </w:rPr>
    </w:lvl>
    <w:lvl w:ilvl="7" w:tplc="42F64502" w:tentative="1">
      <w:start w:val="1"/>
      <w:numFmt w:val="bullet"/>
      <w:lvlText w:val=""/>
      <w:lvlJc w:val="left"/>
      <w:pPr>
        <w:tabs>
          <w:tab w:val="num" w:pos="5760"/>
        </w:tabs>
        <w:ind w:left="5760" w:hanging="360"/>
      </w:pPr>
      <w:rPr>
        <w:rFonts w:ascii="Wingdings" w:hAnsi="Wingdings" w:hint="default"/>
      </w:rPr>
    </w:lvl>
    <w:lvl w:ilvl="8" w:tplc="CD642594" w:tentative="1">
      <w:start w:val="1"/>
      <w:numFmt w:val="bullet"/>
      <w:lvlText w:val=""/>
      <w:lvlJc w:val="left"/>
      <w:pPr>
        <w:tabs>
          <w:tab w:val="num" w:pos="6480"/>
        </w:tabs>
        <w:ind w:left="6480" w:hanging="360"/>
      </w:pPr>
      <w:rPr>
        <w:rFonts w:ascii="Wingdings" w:hAnsi="Wingdings" w:hint="default"/>
      </w:rPr>
    </w:lvl>
  </w:abstractNum>
  <w:abstractNum w:abstractNumId="15">
    <w:nsid w:val="63DC3785"/>
    <w:multiLevelType w:val="hybridMultilevel"/>
    <w:tmpl w:val="3F96A892"/>
    <w:lvl w:ilvl="0" w:tplc="96420264">
      <w:start w:val="1"/>
      <w:numFmt w:val="bullet"/>
      <w:lvlText w:val=""/>
      <w:lvlJc w:val="left"/>
      <w:pPr>
        <w:tabs>
          <w:tab w:val="num" w:pos="720"/>
        </w:tabs>
        <w:ind w:left="720" w:hanging="360"/>
      </w:pPr>
      <w:rPr>
        <w:rFonts w:ascii="Wingdings" w:hAnsi="Wingdings" w:hint="default"/>
      </w:rPr>
    </w:lvl>
    <w:lvl w:ilvl="1" w:tplc="06F401EE">
      <w:start w:val="1626"/>
      <w:numFmt w:val="bullet"/>
      <w:lvlText w:val=""/>
      <w:lvlJc w:val="left"/>
      <w:pPr>
        <w:tabs>
          <w:tab w:val="num" w:pos="1440"/>
        </w:tabs>
        <w:ind w:left="1440" w:hanging="360"/>
      </w:pPr>
      <w:rPr>
        <w:rFonts w:ascii="Wingdings" w:hAnsi="Wingdings" w:hint="default"/>
      </w:rPr>
    </w:lvl>
    <w:lvl w:ilvl="2" w:tplc="72443016" w:tentative="1">
      <w:start w:val="1"/>
      <w:numFmt w:val="bullet"/>
      <w:lvlText w:val=""/>
      <w:lvlJc w:val="left"/>
      <w:pPr>
        <w:tabs>
          <w:tab w:val="num" w:pos="2160"/>
        </w:tabs>
        <w:ind w:left="2160" w:hanging="360"/>
      </w:pPr>
      <w:rPr>
        <w:rFonts w:ascii="Wingdings" w:hAnsi="Wingdings" w:hint="default"/>
      </w:rPr>
    </w:lvl>
    <w:lvl w:ilvl="3" w:tplc="381E68AE" w:tentative="1">
      <w:start w:val="1"/>
      <w:numFmt w:val="bullet"/>
      <w:lvlText w:val=""/>
      <w:lvlJc w:val="left"/>
      <w:pPr>
        <w:tabs>
          <w:tab w:val="num" w:pos="2880"/>
        </w:tabs>
        <w:ind w:left="2880" w:hanging="360"/>
      </w:pPr>
      <w:rPr>
        <w:rFonts w:ascii="Wingdings" w:hAnsi="Wingdings" w:hint="default"/>
      </w:rPr>
    </w:lvl>
    <w:lvl w:ilvl="4" w:tplc="50F093B4" w:tentative="1">
      <w:start w:val="1"/>
      <w:numFmt w:val="bullet"/>
      <w:lvlText w:val=""/>
      <w:lvlJc w:val="left"/>
      <w:pPr>
        <w:tabs>
          <w:tab w:val="num" w:pos="3600"/>
        </w:tabs>
        <w:ind w:left="3600" w:hanging="360"/>
      </w:pPr>
      <w:rPr>
        <w:rFonts w:ascii="Wingdings" w:hAnsi="Wingdings" w:hint="default"/>
      </w:rPr>
    </w:lvl>
    <w:lvl w:ilvl="5" w:tplc="F94C7A90" w:tentative="1">
      <w:start w:val="1"/>
      <w:numFmt w:val="bullet"/>
      <w:lvlText w:val=""/>
      <w:lvlJc w:val="left"/>
      <w:pPr>
        <w:tabs>
          <w:tab w:val="num" w:pos="4320"/>
        </w:tabs>
        <w:ind w:left="4320" w:hanging="360"/>
      </w:pPr>
      <w:rPr>
        <w:rFonts w:ascii="Wingdings" w:hAnsi="Wingdings" w:hint="default"/>
      </w:rPr>
    </w:lvl>
    <w:lvl w:ilvl="6" w:tplc="87BA60A2" w:tentative="1">
      <w:start w:val="1"/>
      <w:numFmt w:val="bullet"/>
      <w:lvlText w:val=""/>
      <w:lvlJc w:val="left"/>
      <w:pPr>
        <w:tabs>
          <w:tab w:val="num" w:pos="5040"/>
        </w:tabs>
        <w:ind w:left="5040" w:hanging="360"/>
      </w:pPr>
      <w:rPr>
        <w:rFonts w:ascii="Wingdings" w:hAnsi="Wingdings" w:hint="default"/>
      </w:rPr>
    </w:lvl>
    <w:lvl w:ilvl="7" w:tplc="7BD075EC" w:tentative="1">
      <w:start w:val="1"/>
      <w:numFmt w:val="bullet"/>
      <w:lvlText w:val=""/>
      <w:lvlJc w:val="left"/>
      <w:pPr>
        <w:tabs>
          <w:tab w:val="num" w:pos="5760"/>
        </w:tabs>
        <w:ind w:left="5760" w:hanging="360"/>
      </w:pPr>
      <w:rPr>
        <w:rFonts w:ascii="Wingdings" w:hAnsi="Wingdings" w:hint="default"/>
      </w:rPr>
    </w:lvl>
    <w:lvl w:ilvl="8" w:tplc="5A24B12C" w:tentative="1">
      <w:start w:val="1"/>
      <w:numFmt w:val="bullet"/>
      <w:lvlText w:val=""/>
      <w:lvlJc w:val="left"/>
      <w:pPr>
        <w:tabs>
          <w:tab w:val="num" w:pos="6480"/>
        </w:tabs>
        <w:ind w:left="6480" w:hanging="360"/>
      </w:pPr>
      <w:rPr>
        <w:rFonts w:ascii="Wingdings" w:hAnsi="Wingdings" w:hint="default"/>
      </w:rPr>
    </w:lvl>
  </w:abstractNum>
  <w:abstractNum w:abstractNumId="16">
    <w:nsid w:val="68607F52"/>
    <w:multiLevelType w:val="hybridMultilevel"/>
    <w:tmpl w:val="971484CC"/>
    <w:lvl w:ilvl="0" w:tplc="2730A1BC">
      <w:start w:val="1"/>
      <w:numFmt w:val="bullet"/>
      <w:lvlText w:val=""/>
      <w:lvlJc w:val="left"/>
      <w:pPr>
        <w:tabs>
          <w:tab w:val="num" w:pos="720"/>
        </w:tabs>
        <w:ind w:left="720" w:hanging="360"/>
      </w:pPr>
      <w:rPr>
        <w:rFonts w:ascii="Wingdings" w:hAnsi="Wingdings" w:hint="default"/>
      </w:rPr>
    </w:lvl>
    <w:lvl w:ilvl="1" w:tplc="465C92CA">
      <w:start w:val="1281"/>
      <w:numFmt w:val="bullet"/>
      <w:lvlText w:val=""/>
      <w:lvlJc w:val="left"/>
      <w:pPr>
        <w:tabs>
          <w:tab w:val="num" w:pos="1440"/>
        </w:tabs>
        <w:ind w:left="1440" w:hanging="360"/>
      </w:pPr>
      <w:rPr>
        <w:rFonts w:ascii="Wingdings" w:hAnsi="Wingdings" w:hint="default"/>
      </w:rPr>
    </w:lvl>
    <w:lvl w:ilvl="2" w:tplc="BF92DE84">
      <w:start w:val="1281"/>
      <w:numFmt w:val="bullet"/>
      <w:lvlText w:val=""/>
      <w:lvlJc w:val="left"/>
      <w:pPr>
        <w:tabs>
          <w:tab w:val="num" w:pos="2160"/>
        </w:tabs>
        <w:ind w:left="2160" w:hanging="360"/>
      </w:pPr>
      <w:rPr>
        <w:rFonts w:ascii="Wingdings" w:hAnsi="Wingdings" w:hint="default"/>
      </w:rPr>
    </w:lvl>
    <w:lvl w:ilvl="3" w:tplc="00786718">
      <w:start w:val="1"/>
      <w:numFmt w:val="bullet"/>
      <w:lvlText w:val=""/>
      <w:lvlJc w:val="left"/>
      <w:pPr>
        <w:tabs>
          <w:tab w:val="num" w:pos="2880"/>
        </w:tabs>
        <w:ind w:left="2880" w:hanging="360"/>
      </w:pPr>
      <w:rPr>
        <w:rFonts w:ascii="Wingdings" w:hAnsi="Wingdings" w:hint="default"/>
      </w:rPr>
    </w:lvl>
    <w:lvl w:ilvl="4" w:tplc="859C4620" w:tentative="1">
      <w:start w:val="1"/>
      <w:numFmt w:val="bullet"/>
      <w:lvlText w:val=""/>
      <w:lvlJc w:val="left"/>
      <w:pPr>
        <w:tabs>
          <w:tab w:val="num" w:pos="3600"/>
        </w:tabs>
        <w:ind w:left="3600" w:hanging="360"/>
      </w:pPr>
      <w:rPr>
        <w:rFonts w:ascii="Wingdings" w:hAnsi="Wingdings" w:hint="default"/>
      </w:rPr>
    </w:lvl>
    <w:lvl w:ilvl="5" w:tplc="AC6679EE" w:tentative="1">
      <w:start w:val="1"/>
      <w:numFmt w:val="bullet"/>
      <w:lvlText w:val=""/>
      <w:lvlJc w:val="left"/>
      <w:pPr>
        <w:tabs>
          <w:tab w:val="num" w:pos="4320"/>
        </w:tabs>
        <w:ind w:left="4320" w:hanging="360"/>
      </w:pPr>
      <w:rPr>
        <w:rFonts w:ascii="Wingdings" w:hAnsi="Wingdings" w:hint="default"/>
      </w:rPr>
    </w:lvl>
    <w:lvl w:ilvl="6" w:tplc="003EC7B6" w:tentative="1">
      <w:start w:val="1"/>
      <w:numFmt w:val="bullet"/>
      <w:lvlText w:val=""/>
      <w:lvlJc w:val="left"/>
      <w:pPr>
        <w:tabs>
          <w:tab w:val="num" w:pos="5040"/>
        </w:tabs>
        <w:ind w:left="5040" w:hanging="360"/>
      </w:pPr>
      <w:rPr>
        <w:rFonts w:ascii="Wingdings" w:hAnsi="Wingdings" w:hint="default"/>
      </w:rPr>
    </w:lvl>
    <w:lvl w:ilvl="7" w:tplc="3C4EF74A" w:tentative="1">
      <w:start w:val="1"/>
      <w:numFmt w:val="bullet"/>
      <w:lvlText w:val=""/>
      <w:lvlJc w:val="left"/>
      <w:pPr>
        <w:tabs>
          <w:tab w:val="num" w:pos="5760"/>
        </w:tabs>
        <w:ind w:left="5760" w:hanging="360"/>
      </w:pPr>
      <w:rPr>
        <w:rFonts w:ascii="Wingdings" w:hAnsi="Wingdings" w:hint="default"/>
      </w:rPr>
    </w:lvl>
    <w:lvl w:ilvl="8" w:tplc="54F4A59E" w:tentative="1">
      <w:start w:val="1"/>
      <w:numFmt w:val="bullet"/>
      <w:lvlText w:val=""/>
      <w:lvlJc w:val="left"/>
      <w:pPr>
        <w:tabs>
          <w:tab w:val="num" w:pos="6480"/>
        </w:tabs>
        <w:ind w:left="6480" w:hanging="360"/>
      </w:pPr>
      <w:rPr>
        <w:rFonts w:ascii="Wingdings" w:hAnsi="Wingdings" w:hint="default"/>
      </w:rPr>
    </w:lvl>
  </w:abstractNum>
  <w:abstractNum w:abstractNumId="17">
    <w:nsid w:val="694E179A"/>
    <w:multiLevelType w:val="hybridMultilevel"/>
    <w:tmpl w:val="5E1CDF16"/>
    <w:lvl w:ilvl="0" w:tplc="0D70029A">
      <w:start w:val="1"/>
      <w:numFmt w:val="bullet"/>
      <w:lvlText w:val=""/>
      <w:lvlJc w:val="left"/>
      <w:pPr>
        <w:tabs>
          <w:tab w:val="num" w:pos="360"/>
        </w:tabs>
        <w:ind w:left="360" w:hanging="360"/>
      </w:pPr>
      <w:rPr>
        <w:rFonts w:ascii="Wingdings" w:hAnsi="Wingdings" w:hint="default"/>
      </w:rPr>
    </w:lvl>
    <w:lvl w:ilvl="1" w:tplc="0C7A2A5C">
      <w:start w:val="1441"/>
      <w:numFmt w:val="bullet"/>
      <w:lvlText w:val=""/>
      <w:lvlJc w:val="left"/>
      <w:pPr>
        <w:tabs>
          <w:tab w:val="num" w:pos="1080"/>
        </w:tabs>
        <w:ind w:left="1080" w:hanging="360"/>
      </w:pPr>
      <w:rPr>
        <w:rFonts w:ascii="Wingdings" w:hAnsi="Wingdings" w:hint="default"/>
      </w:rPr>
    </w:lvl>
    <w:lvl w:ilvl="2" w:tplc="82022254">
      <w:start w:val="1"/>
      <w:numFmt w:val="bullet"/>
      <w:lvlText w:val=""/>
      <w:lvlJc w:val="left"/>
      <w:pPr>
        <w:tabs>
          <w:tab w:val="num" w:pos="1800"/>
        </w:tabs>
        <w:ind w:left="1800" w:hanging="360"/>
      </w:pPr>
      <w:rPr>
        <w:rFonts w:ascii="Wingdings" w:hAnsi="Wingdings" w:hint="default"/>
      </w:rPr>
    </w:lvl>
    <w:lvl w:ilvl="3" w:tplc="37A654E8" w:tentative="1">
      <w:start w:val="1"/>
      <w:numFmt w:val="bullet"/>
      <w:lvlText w:val=""/>
      <w:lvlJc w:val="left"/>
      <w:pPr>
        <w:tabs>
          <w:tab w:val="num" w:pos="2520"/>
        </w:tabs>
        <w:ind w:left="2520" w:hanging="360"/>
      </w:pPr>
      <w:rPr>
        <w:rFonts w:ascii="Wingdings" w:hAnsi="Wingdings" w:hint="default"/>
      </w:rPr>
    </w:lvl>
    <w:lvl w:ilvl="4" w:tplc="9EF47236" w:tentative="1">
      <w:start w:val="1"/>
      <w:numFmt w:val="bullet"/>
      <w:lvlText w:val=""/>
      <w:lvlJc w:val="left"/>
      <w:pPr>
        <w:tabs>
          <w:tab w:val="num" w:pos="3240"/>
        </w:tabs>
        <w:ind w:left="3240" w:hanging="360"/>
      </w:pPr>
      <w:rPr>
        <w:rFonts w:ascii="Wingdings" w:hAnsi="Wingdings" w:hint="default"/>
      </w:rPr>
    </w:lvl>
    <w:lvl w:ilvl="5" w:tplc="0E12249C" w:tentative="1">
      <w:start w:val="1"/>
      <w:numFmt w:val="bullet"/>
      <w:lvlText w:val=""/>
      <w:lvlJc w:val="left"/>
      <w:pPr>
        <w:tabs>
          <w:tab w:val="num" w:pos="3960"/>
        </w:tabs>
        <w:ind w:left="3960" w:hanging="360"/>
      </w:pPr>
      <w:rPr>
        <w:rFonts w:ascii="Wingdings" w:hAnsi="Wingdings" w:hint="default"/>
      </w:rPr>
    </w:lvl>
    <w:lvl w:ilvl="6" w:tplc="EAA2C8E8" w:tentative="1">
      <w:start w:val="1"/>
      <w:numFmt w:val="bullet"/>
      <w:lvlText w:val=""/>
      <w:lvlJc w:val="left"/>
      <w:pPr>
        <w:tabs>
          <w:tab w:val="num" w:pos="4680"/>
        </w:tabs>
        <w:ind w:left="4680" w:hanging="360"/>
      </w:pPr>
      <w:rPr>
        <w:rFonts w:ascii="Wingdings" w:hAnsi="Wingdings" w:hint="default"/>
      </w:rPr>
    </w:lvl>
    <w:lvl w:ilvl="7" w:tplc="E8745E0A" w:tentative="1">
      <w:start w:val="1"/>
      <w:numFmt w:val="bullet"/>
      <w:lvlText w:val=""/>
      <w:lvlJc w:val="left"/>
      <w:pPr>
        <w:tabs>
          <w:tab w:val="num" w:pos="5400"/>
        </w:tabs>
        <w:ind w:left="5400" w:hanging="360"/>
      </w:pPr>
      <w:rPr>
        <w:rFonts w:ascii="Wingdings" w:hAnsi="Wingdings" w:hint="default"/>
      </w:rPr>
    </w:lvl>
    <w:lvl w:ilvl="8" w:tplc="41D62EE0" w:tentative="1">
      <w:start w:val="1"/>
      <w:numFmt w:val="bullet"/>
      <w:lvlText w:val=""/>
      <w:lvlJc w:val="left"/>
      <w:pPr>
        <w:tabs>
          <w:tab w:val="num" w:pos="6120"/>
        </w:tabs>
        <w:ind w:left="6120" w:hanging="360"/>
      </w:pPr>
      <w:rPr>
        <w:rFonts w:ascii="Wingdings" w:hAnsi="Wingdings" w:hint="default"/>
      </w:rPr>
    </w:lvl>
  </w:abstractNum>
  <w:abstractNum w:abstractNumId="18">
    <w:nsid w:val="70971649"/>
    <w:multiLevelType w:val="hybridMultilevel"/>
    <w:tmpl w:val="6630D8F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nsid w:val="72D534A6"/>
    <w:multiLevelType w:val="hybridMultilevel"/>
    <w:tmpl w:val="61542E36"/>
    <w:lvl w:ilvl="0" w:tplc="1C740718">
      <w:numFmt w:val="bullet"/>
      <w:lvlText w:val="-"/>
      <w:lvlJc w:val="left"/>
      <w:pPr>
        <w:ind w:left="720" w:hanging="360"/>
      </w:pPr>
      <w:rPr>
        <w:rFonts w:ascii="Calibri" w:eastAsia="Calibri" w:hAnsi="Calibri" w:cs="Calibri"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20">
    <w:nsid w:val="75F4627E"/>
    <w:multiLevelType w:val="hybridMultilevel"/>
    <w:tmpl w:val="D3F29346"/>
    <w:lvl w:ilvl="0" w:tplc="0C070001">
      <w:start w:val="1"/>
      <w:numFmt w:val="bullet"/>
      <w:lvlText w:val=""/>
      <w:lvlJc w:val="left"/>
      <w:pPr>
        <w:ind w:left="750" w:hanging="360"/>
      </w:pPr>
      <w:rPr>
        <w:rFonts w:ascii="Symbol" w:hAnsi="Symbol" w:hint="default"/>
      </w:rPr>
    </w:lvl>
    <w:lvl w:ilvl="1" w:tplc="0C070003">
      <w:start w:val="1"/>
      <w:numFmt w:val="bullet"/>
      <w:lvlText w:val="o"/>
      <w:lvlJc w:val="left"/>
      <w:pPr>
        <w:ind w:left="1470" w:hanging="360"/>
      </w:pPr>
      <w:rPr>
        <w:rFonts w:ascii="Courier New" w:hAnsi="Courier New" w:cs="Courier New" w:hint="default"/>
      </w:rPr>
    </w:lvl>
    <w:lvl w:ilvl="2" w:tplc="0C070005" w:tentative="1">
      <w:start w:val="1"/>
      <w:numFmt w:val="bullet"/>
      <w:lvlText w:val=""/>
      <w:lvlJc w:val="left"/>
      <w:pPr>
        <w:ind w:left="2190" w:hanging="360"/>
      </w:pPr>
      <w:rPr>
        <w:rFonts w:ascii="Wingdings" w:hAnsi="Wingdings" w:hint="default"/>
      </w:rPr>
    </w:lvl>
    <w:lvl w:ilvl="3" w:tplc="0C070001" w:tentative="1">
      <w:start w:val="1"/>
      <w:numFmt w:val="bullet"/>
      <w:lvlText w:val=""/>
      <w:lvlJc w:val="left"/>
      <w:pPr>
        <w:ind w:left="2910" w:hanging="360"/>
      </w:pPr>
      <w:rPr>
        <w:rFonts w:ascii="Symbol" w:hAnsi="Symbol" w:hint="default"/>
      </w:rPr>
    </w:lvl>
    <w:lvl w:ilvl="4" w:tplc="0C070003" w:tentative="1">
      <w:start w:val="1"/>
      <w:numFmt w:val="bullet"/>
      <w:lvlText w:val="o"/>
      <w:lvlJc w:val="left"/>
      <w:pPr>
        <w:ind w:left="3630" w:hanging="360"/>
      </w:pPr>
      <w:rPr>
        <w:rFonts w:ascii="Courier New" w:hAnsi="Courier New" w:cs="Courier New" w:hint="default"/>
      </w:rPr>
    </w:lvl>
    <w:lvl w:ilvl="5" w:tplc="0C070005" w:tentative="1">
      <w:start w:val="1"/>
      <w:numFmt w:val="bullet"/>
      <w:lvlText w:val=""/>
      <w:lvlJc w:val="left"/>
      <w:pPr>
        <w:ind w:left="4350" w:hanging="360"/>
      </w:pPr>
      <w:rPr>
        <w:rFonts w:ascii="Wingdings" w:hAnsi="Wingdings" w:hint="default"/>
      </w:rPr>
    </w:lvl>
    <w:lvl w:ilvl="6" w:tplc="0C070001" w:tentative="1">
      <w:start w:val="1"/>
      <w:numFmt w:val="bullet"/>
      <w:lvlText w:val=""/>
      <w:lvlJc w:val="left"/>
      <w:pPr>
        <w:ind w:left="5070" w:hanging="360"/>
      </w:pPr>
      <w:rPr>
        <w:rFonts w:ascii="Symbol" w:hAnsi="Symbol" w:hint="default"/>
      </w:rPr>
    </w:lvl>
    <w:lvl w:ilvl="7" w:tplc="0C070003" w:tentative="1">
      <w:start w:val="1"/>
      <w:numFmt w:val="bullet"/>
      <w:lvlText w:val="o"/>
      <w:lvlJc w:val="left"/>
      <w:pPr>
        <w:ind w:left="5790" w:hanging="360"/>
      </w:pPr>
      <w:rPr>
        <w:rFonts w:ascii="Courier New" w:hAnsi="Courier New" w:cs="Courier New" w:hint="default"/>
      </w:rPr>
    </w:lvl>
    <w:lvl w:ilvl="8" w:tplc="0C070005" w:tentative="1">
      <w:start w:val="1"/>
      <w:numFmt w:val="bullet"/>
      <w:lvlText w:val=""/>
      <w:lvlJc w:val="left"/>
      <w:pPr>
        <w:ind w:left="651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num>
  <w:num w:numId="3">
    <w:abstractNumId w:val="2"/>
  </w:num>
  <w:num w:numId="4">
    <w:abstractNumId w:val="7"/>
  </w:num>
  <w:num w:numId="5">
    <w:abstractNumId w:val="20"/>
  </w:num>
  <w:num w:numId="6">
    <w:abstractNumId w:val="10"/>
  </w:num>
  <w:num w:numId="7">
    <w:abstractNumId w:val="5"/>
  </w:num>
  <w:num w:numId="8">
    <w:abstractNumId w:val="17"/>
  </w:num>
  <w:num w:numId="9">
    <w:abstractNumId w:val="8"/>
  </w:num>
  <w:num w:numId="10">
    <w:abstractNumId w:val="14"/>
  </w:num>
  <w:num w:numId="11">
    <w:abstractNumId w:val="15"/>
  </w:num>
  <w:num w:numId="12">
    <w:abstractNumId w:val="13"/>
  </w:num>
  <w:num w:numId="13">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18"/>
  </w:num>
  <w:num w:numId="17">
    <w:abstractNumId w:val="4"/>
  </w:num>
  <w:num w:numId="18">
    <w:abstractNumId w:val="9"/>
  </w:num>
  <w:num w:numId="19">
    <w:abstractNumId w:val="6"/>
  </w:num>
  <w:num w:numId="20">
    <w:abstractNumId w:val="1"/>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hyphenationZone w:val="425"/>
  <w:characterSpacingControl w:val="doNotCompress"/>
  <w:compat/>
  <w:rsids>
    <w:rsidRoot w:val="00685B70"/>
    <w:rsid w:val="00013760"/>
    <w:rsid w:val="000252B7"/>
    <w:rsid w:val="000558F9"/>
    <w:rsid w:val="000655C6"/>
    <w:rsid w:val="00065721"/>
    <w:rsid w:val="000A27EE"/>
    <w:rsid w:val="000B0DC4"/>
    <w:rsid w:val="000B3706"/>
    <w:rsid w:val="000C4D63"/>
    <w:rsid w:val="000E201A"/>
    <w:rsid w:val="000F236E"/>
    <w:rsid w:val="001226DD"/>
    <w:rsid w:val="0012512A"/>
    <w:rsid w:val="0017108C"/>
    <w:rsid w:val="001C4514"/>
    <w:rsid w:val="001D70BA"/>
    <w:rsid w:val="001F3859"/>
    <w:rsid w:val="002535EB"/>
    <w:rsid w:val="00255405"/>
    <w:rsid w:val="00271104"/>
    <w:rsid w:val="0028139A"/>
    <w:rsid w:val="002837C0"/>
    <w:rsid w:val="00284F2E"/>
    <w:rsid w:val="002A0251"/>
    <w:rsid w:val="002F12B2"/>
    <w:rsid w:val="00324E7F"/>
    <w:rsid w:val="003268D1"/>
    <w:rsid w:val="00332683"/>
    <w:rsid w:val="00343F96"/>
    <w:rsid w:val="00366A10"/>
    <w:rsid w:val="00372EF2"/>
    <w:rsid w:val="00390D04"/>
    <w:rsid w:val="0039739A"/>
    <w:rsid w:val="003C403F"/>
    <w:rsid w:val="003D5FBC"/>
    <w:rsid w:val="003D6C74"/>
    <w:rsid w:val="00456B3C"/>
    <w:rsid w:val="00482C3D"/>
    <w:rsid w:val="00484410"/>
    <w:rsid w:val="00494715"/>
    <w:rsid w:val="004A29F8"/>
    <w:rsid w:val="004A3959"/>
    <w:rsid w:val="004B49F9"/>
    <w:rsid w:val="004C3E25"/>
    <w:rsid w:val="004D29A8"/>
    <w:rsid w:val="004F6901"/>
    <w:rsid w:val="00504FAA"/>
    <w:rsid w:val="005447DE"/>
    <w:rsid w:val="00563591"/>
    <w:rsid w:val="0059686C"/>
    <w:rsid w:val="005A22D3"/>
    <w:rsid w:val="005A49E9"/>
    <w:rsid w:val="005C4B93"/>
    <w:rsid w:val="005D1CB8"/>
    <w:rsid w:val="005D4B56"/>
    <w:rsid w:val="00606DCD"/>
    <w:rsid w:val="006170C8"/>
    <w:rsid w:val="00651D6B"/>
    <w:rsid w:val="00660743"/>
    <w:rsid w:val="006608E7"/>
    <w:rsid w:val="00670243"/>
    <w:rsid w:val="0067655C"/>
    <w:rsid w:val="00685B70"/>
    <w:rsid w:val="006949CD"/>
    <w:rsid w:val="00714D49"/>
    <w:rsid w:val="00740B43"/>
    <w:rsid w:val="00755F77"/>
    <w:rsid w:val="00780D69"/>
    <w:rsid w:val="00792780"/>
    <w:rsid w:val="00796E99"/>
    <w:rsid w:val="007A6DF6"/>
    <w:rsid w:val="007C2C47"/>
    <w:rsid w:val="007D5093"/>
    <w:rsid w:val="007E15A9"/>
    <w:rsid w:val="007E671A"/>
    <w:rsid w:val="007E77D8"/>
    <w:rsid w:val="007F0354"/>
    <w:rsid w:val="007F656B"/>
    <w:rsid w:val="0080454A"/>
    <w:rsid w:val="00820C8A"/>
    <w:rsid w:val="00841E9F"/>
    <w:rsid w:val="0086136B"/>
    <w:rsid w:val="008A1BB6"/>
    <w:rsid w:val="008B0327"/>
    <w:rsid w:val="008D0AA6"/>
    <w:rsid w:val="008F28F4"/>
    <w:rsid w:val="00906DEE"/>
    <w:rsid w:val="0090745F"/>
    <w:rsid w:val="00916265"/>
    <w:rsid w:val="00962466"/>
    <w:rsid w:val="009A2A37"/>
    <w:rsid w:val="009D6C4F"/>
    <w:rsid w:val="00A021B0"/>
    <w:rsid w:val="00A03CE0"/>
    <w:rsid w:val="00A11115"/>
    <w:rsid w:val="00A11F0B"/>
    <w:rsid w:val="00A3779A"/>
    <w:rsid w:val="00A427DF"/>
    <w:rsid w:val="00A47EC0"/>
    <w:rsid w:val="00A73536"/>
    <w:rsid w:val="00A77E9B"/>
    <w:rsid w:val="00AA30F2"/>
    <w:rsid w:val="00AC279C"/>
    <w:rsid w:val="00AE22DB"/>
    <w:rsid w:val="00B22F1F"/>
    <w:rsid w:val="00B4735A"/>
    <w:rsid w:val="00B762A2"/>
    <w:rsid w:val="00BA6450"/>
    <w:rsid w:val="00BB2D82"/>
    <w:rsid w:val="00BB4A0F"/>
    <w:rsid w:val="00BC2ABE"/>
    <w:rsid w:val="00BF2320"/>
    <w:rsid w:val="00C02399"/>
    <w:rsid w:val="00C14BE7"/>
    <w:rsid w:val="00C17A8F"/>
    <w:rsid w:val="00C66DE8"/>
    <w:rsid w:val="00C72A8F"/>
    <w:rsid w:val="00CF4B9D"/>
    <w:rsid w:val="00D50410"/>
    <w:rsid w:val="00D747B0"/>
    <w:rsid w:val="00D76561"/>
    <w:rsid w:val="00D93932"/>
    <w:rsid w:val="00DA2636"/>
    <w:rsid w:val="00E75B5A"/>
    <w:rsid w:val="00E93801"/>
    <w:rsid w:val="00E946D7"/>
    <w:rsid w:val="00EB3EA4"/>
    <w:rsid w:val="00F26CAF"/>
    <w:rsid w:val="00F60811"/>
    <w:rsid w:val="00F9317F"/>
    <w:rsid w:val="00FA1262"/>
    <w:rsid w:val="00FA3427"/>
    <w:rsid w:val="00FB21E3"/>
    <w:rsid w:val="00FD1D96"/>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AT"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685B70"/>
    <w:pPr>
      <w:overflowPunct w:val="0"/>
      <w:autoSpaceDE w:val="0"/>
      <w:autoSpaceDN w:val="0"/>
      <w:adjustRightInd w:val="0"/>
      <w:spacing w:after="180"/>
      <w:jc w:val="left"/>
      <w:textAlignment w:val="baseline"/>
    </w:pPr>
    <w:rPr>
      <w:rFonts w:ascii="Times New Roman" w:eastAsia="Times New Roman" w:hAnsi="Times New Roman" w:cs="Times New Roman"/>
      <w:color w:val="000000"/>
      <w:sz w:val="20"/>
      <w:szCs w:val="20"/>
      <w:lang w:val="en-GB" w:eastAsia="ja-JP"/>
    </w:rPr>
  </w:style>
  <w:style w:type="paragraph" w:styleId="berschrift1">
    <w:name w:val="heading 1"/>
    <w:next w:val="Standard"/>
    <w:link w:val="berschrift1Zchn"/>
    <w:qFormat/>
    <w:rsid w:val="00685B70"/>
    <w:pPr>
      <w:keepNext/>
      <w:keepLines/>
      <w:pBdr>
        <w:top w:val="single" w:sz="12" w:space="3" w:color="auto"/>
      </w:pBdr>
      <w:overflowPunct w:val="0"/>
      <w:autoSpaceDE w:val="0"/>
      <w:autoSpaceDN w:val="0"/>
      <w:adjustRightInd w:val="0"/>
      <w:spacing w:before="240" w:after="180"/>
      <w:ind w:left="1134" w:hanging="1134"/>
      <w:jc w:val="left"/>
      <w:textAlignment w:val="baseline"/>
      <w:outlineLvl w:val="0"/>
    </w:pPr>
    <w:rPr>
      <w:rFonts w:ascii="Arial" w:eastAsia="Times New Roman" w:hAnsi="Arial" w:cs="Times New Roman"/>
      <w:sz w:val="36"/>
      <w:szCs w:val="20"/>
      <w:lang w:val="en-GB" w:eastAsia="ja-JP"/>
    </w:rPr>
  </w:style>
  <w:style w:type="paragraph" w:styleId="berschrift2">
    <w:name w:val="heading 2"/>
    <w:basedOn w:val="berschrift1"/>
    <w:next w:val="Standard"/>
    <w:link w:val="berschrift2Zchn"/>
    <w:qFormat/>
    <w:rsid w:val="00685B70"/>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685B70"/>
    <w:pPr>
      <w:spacing w:before="120"/>
      <w:outlineLvl w:val="2"/>
    </w:pPr>
    <w:rPr>
      <w:sz w:val="28"/>
    </w:rPr>
  </w:style>
  <w:style w:type="paragraph" w:styleId="berschrift4">
    <w:name w:val="heading 4"/>
    <w:basedOn w:val="berschrift3"/>
    <w:next w:val="Standard"/>
    <w:link w:val="berschrift4Zchn"/>
    <w:qFormat/>
    <w:rsid w:val="00685B70"/>
    <w:pPr>
      <w:ind w:left="1418" w:hanging="1418"/>
      <w:outlineLvl w:val="3"/>
    </w:pPr>
    <w:rPr>
      <w:sz w:val="24"/>
    </w:rPr>
  </w:style>
  <w:style w:type="paragraph" w:styleId="berschrift5">
    <w:name w:val="heading 5"/>
    <w:basedOn w:val="Standard"/>
    <w:next w:val="Standard"/>
    <w:link w:val="berschrift5Zchn"/>
    <w:uiPriority w:val="9"/>
    <w:unhideWhenUsed/>
    <w:qFormat/>
    <w:rsid w:val="000F236E"/>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bsatz-Standardschriftart">
    <w:name w:val="Default Paragraph Font"/>
    <w:uiPriority w:val="1"/>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685B70"/>
    <w:rPr>
      <w:rFonts w:ascii="Arial" w:eastAsia="Times New Roman" w:hAnsi="Arial" w:cs="Times New Roman"/>
      <w:sz w:val="36"/>
      <w:szCs w:val="20"/>
      <w:lang w:val="en-GB" w:eastAsia="ja-JP"/>
    </w:rPr>
  </w:style>
  <w:style w:type="character" w:customStyle="1" w:styleId="berschrift2Zchn">
    <w:name w:val="Überschrift 2 Zchn"/>
    <w:basedOn w:val="Absatz-Standardschriftart"/>
    <w:link w:val="berschrift2"/>
    <w:rsid w:val="00685B70"/>
    <w:rPr>
      <w:rFonts w:ascii="Arial" w:eastAsia="Times New Roman" w:hAnsi="Arial" w:cs="Times New Roman"/>
      <w:sz w:val="32"/>
      <w:szCs w:val="20"/>
      <w:lang w:val="en-GB" w:eastAsia="ja-JP"/>
    </w:rPr>
  </w:style>
  <w:style w:type="character" w:customStyle="1" w:styleId="berschrift3Zchn">
    <w:name w:val="Überschrift 3 Zchn"/>
    <w:basedOn w:val="Absatz-Standardschriftart"/>
    <w:link w:val="berschrift3"/>
    <w:rsid w:val="00685B70"/>
    <w:rPr>
      <w:rFonts w:ascii="Arial" w:eastAsia="Times New Roman" w:hAnsi="Arial" w:cs="Times New Roman"/>
      <w:sz w:val="28"/>
      <w:szCs w:val="20"/>
      <w:lang w:val="en-GB" w:eastAsia="ja-JP"/>
    </w:rPr>
  </w:style>
  <w:style w:type="character" w:customStyle="1" w:styleId="berschrift4Zchn">
    <w:name w:val="Überschrift 4 Zchn"/>
    <w:basedOn w:val="Absatz-Standardschriftart"/>
    <w:link w:val="berschrift4"/>
    <w:rsid w:val="00685B70"/>
    <w:rPr>
      <w:rFonts w:ascii="Arial" w:eastAsia="Times New Roman" w:hAnsi="Arial" w:cs="Times New Roman"/>
      <w:sz w:val="24"/>
      <w:szCs w:val="20"/>
      <w:lang w:val="en-GB" w:eastAsia="ja-JP"/>
    </w:rPr>
  </w:style>
  <w:style w:type="paragraph" w:customStyle="1" w:styleId="EditorsNote">
    <w:name w:val="Editor's Note"/>
    <w:basedOn w:val="Standard"/>
    <w:rsid w:val="00685B70"/>
    <w:pPr>
      <w:keepLines/>
      <w:ind w:left="1135" w:hanging="851"/>
    </w:pPr>
    <w:rPr>
      <w:color w:val="FF0000"/>
    </w:rPr>
  </w:style>
  <w:style w:type="paragraph" w:styleId="Beschriftung">
    <w:name w:val="caption"/>
    <w:basedOn w:val="Standard"/>
    <w:next w:val="Standard"/>
    <w:unhideWhenUsed/>
    <w:qFormat/>
    <w:rsid w:val="00685B70"/>
    <w:rPr>
      <w:b/>
      <w:bCs/>
    </w:rPr>
  </w:style>
  <w:style w:type="character" w:styleId="Kommentarzeichen">
    <w:name w:val="annotation reference"/>
    <w:basedOn w:val="Absatz-Standardschriftart"/>
    <w:rsid w:val="00685B70"/>
    <w:rPr>
      <w:sz w:val="16"/>
      <w:szCs w:val="16"/>
    </w:rPr>
  </w:style>
  <w:style w:type="paragraph" w:styleId="Kommentartext">
    <w:name w:val="annotation text"/>
    <w:basedOn w:val="Standard"/>
    <w:link w:val="KommentartextZchn"/>
    <w:rsid w:val="00685B70"/>
  </w:style>
  <w:style w:type="character" w:customStyle="1" w:styleId="KommentartextZchn">
    <w:name w:val="Kommentartext Zchn"/>
    <w:basedOn w:val="Absatz-Standardschriftart"/>
    <w:link w:val="Kommentartext"/>
    <w:rsid w:val="00685B70"/>
    <w:rPr>
      <w:rFonts w:ascii="Times New Roman" w:eastAsia="Times New Roman" w:hAnsi="Times New Roman" w:cs="Times New Roman"/>
      <w:color w:val="000000"/>
      <w:sz w:val="20"/>
      <w:szCs w:val="20"/>
      <w:lang w:val="en-GB" w:eastAsia="ja-JP"/>
    </w:rPr>
  </w:style>
  <w:style w:type="paragraph" w:styleId="Listenabsatz">
    <w:name w:val="List Paragraph"/>
    <w:basedOn w:val="Standard"/>
    <w:uiPriority w:val="34"/>
    <w:qFormat/>
    <w:rsid w:val="00685B70"/>
    <w:pPr>
      <w:overflowPunct/>
      <w:autoSpaceDE/>
      <w:autoSpaceDN/>
      <w:adjustRightInd/>
      <w:spacing w:after="0"/>
      <w:ind w:left="720"/>
      <w:textAlignment w:val="auto"/>
    </w:pPr>
    <w:rPr>
      <w:rFonts w:ascii="Calibri" w:eastAsiaTheme="minorHAnsi" w:hAnsi="Calibri" w:cs="Calibri"/>
      <w:color w:val="auto"/>
      <w:sz w:val="22"/>
      <w:szCs w:val="22"/>
      <w:lang w:val="de-AT" w:eastAsia="de-AT"/>
    </w:rPr>
  </w:style>
  <w:style w:type="paragraph" w:styleId="Sprechblasentext">
    <w:name w:val="Balloon Text"/>
    <w:basedOn w:val="Standard"/>
    <w:link w:val="SprechblasentextZchn"/>
    <w:uiPriority w:val="99"/>
    <w:semiHidden/>
    <w:unhideWhenUsed/>
    <w:rsid w:val="00685B70"/>
    <w:pPr>
      <w:spacing w:after="0"/>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85B70"/>
    <w:rPr>
      <w:rFonts w:ascii="Tahoma" w:eastAsia="Times New Roman" w:hAnsi="Tahoma" w:cs="Tahoma"/>
      <w:color w:val="000000"/>
      <w:sz w:val="16"/>
      <w:szCs w:val="16"/>
      <w:lang w:val="en-GB" w:eastAsia="ja-JP"/>
    </w:rPr>
  </w:style>
  <w:style w:type="paragraph" w:customStyle="1" w:styleId="TF">
    <w:name w:val="TF"/>
    <w:basedOn w:val="Standard"/>
    <w:rsid w:val="00660743"/>
    <w:pPr>
      <w:keepLines/>
      <w:spacing w:after="240"/>
      <w:jc w:val="center"/>
    </w:pPr>
    <w:rPr>
      <w:rFonts w:ascii="Arial" w:hAnsi="Arial"/>
      <w:b/>
    </w:rPr>
  </w:style>
  <w:style w:type="paragraph" w:customStyle="1" w:styleId="B1">
    <w:name w:val="B1"/>
    <w:basedOn w:val="Standard"/>
    <w:link w:val="B1Char"/>
    <w:rsid w:val="00660743"/>
    <w:pPr>
      <w:ind w:left="568" w:hanging="284"/>
    </w:pPr>
  </w:style>
  <w:style w:type="character" w:customStyle="1" w:styleId="B1Char">
    <w:name w:val="B1 Char"/>
    <w:link w:val="B1"/>
    <w:rsid w:val="00660743"/>
    <w:rPr>
      <w:rFonts w:ascii="Times New Roman" w:eastAsia="Times New Roman" w:hAnsi="Times New Roman" w:cs="Times New Roman"/>
      <w:color w:val="000000"/>
      <w:sz w:val="20"/>
      <w:szCs w:val="20"/>
      <w:lang w:val="en-GB" w:eastAsia="ja-JP"/>
    </w:rPr>
  </w:style>
  <w:style w:type="paragraph" w:customStyle="1" w:styleId="Figure">
    <w:name w:val="Figure"/>
    <w:basedOn w:val="Beschriftung"/>
    <w:rsid w:val="00C02399"/>
    <w:pPr>
      <w:suppressLineNumbers/>
      <w:suppressAutoHyphens/>
      <w:overflowPunct/>
      <w:autoSpaceDE/>
      <w:autoSpaceDN/>
      <w:adjustRightInd/>
      <w:spacing w:before="120" w:after="120" w:line="276" w:lineRule="auto"/>
      <w:textAlignment w:val="auto"/>
    </w:pPr>
    <w:rPr>
      <w:rFonts w:ascii="Tele-GroteskNor" w:eastAsia="SimSun" w:hAnsi="Tele-GroteskNor" w:cs="Mangal"/>
      <w:b w:val="0"/>
      <w:bCs w:val="0"/>
      <w:i/>
      <w:iCs/>
      <w:color w:val="auto"/>
      <w:kern w:val="1"/>
      <w:sz w:val="24"/>
      <w:szCs w:val="24"/>
      <w:lang w:val="en-US" w:eastAsia="ar-SA"/>
    </w:rPr>
  </w:style>
  <w:style w:type="character" w:customStyle="1" w:styleId="berschrift5Zchn">
    <w:name w:val="Überschrift 5 Zchn"/>
    <w:basedOn w:val="Absatz-Standardschriftart"/>
    <w:link w:val="berschrift5"/>
    <w:uiPriority w:val="9"/>
    <w:rsid w:val="000F236E"/>
    <w:rPr>
      <w:rFonts w:asciiTheme="majorHAnsi" w:eastAsiaTheme="majorEastAsia" w:hAnsiTheme="majorHAnsi" w:cstheme="majorBidi"/>
      <w:color w:val="243F60" w:themeColor="accent1" w:themeShade="7F"/>
      <w:sz w:val="20"/>
      <w:szCs w:val="20"/>
      <w:lang w:val="en-GB" w:eastAsia="ja-JP"/>
    </w:rPr>
  </w:style>
  <w:style w:type="paragraph" w:customStyle="1" w:styleId="EX">
    <w:name w:val="EX"/>
    <w:basedOn w:val="Standard"/>
    <w:rsid w:val="002F12B2"/>
    <w:pPr>
      <w:keepLines/>
      <w:ind w:left="1702" w:hanging="1418"/>
    </w:pPr>
  </w:style>
  <w:style w:type="paragraph" w:styleId="Standardeinzug">
    <w:name w:val="Normal Indent"/>
    <w:basedOn w:val="Standard"/>
    <w:next w:val="Standard"/>
    <w:rsid w:val="00A73536"/>
    <w:pPr>
      <w:ind w:left="567"/>
    </w:pPr>
    <w:rPr>
      <w:rFonts w:eastAsia="Batang"/>
      <w:color w:val="auto"/>
      <w:lang w:eastAsia="en-US"/>
    </w:rPr>
  </w:style>
  <w:style w:type="paragraph" w:styleId="StandardWeb">
    <w:name w:val="Normal (Web)"/>
    <w:basedOn w:val="Standard"/>
    <w:uiPriority w:val="99"/>
    <w:unhideWhenUsed/>
    <w:rsid w:val="00013760"/>
    <w:pPr>
      <w:overflowPunct/>
      <w:autoSpaceDE/>
      <w:autoSpaceDN/>
      <w:adjustRightInd/>
      <w:spacing w:before="100" w:beforeAutospacing="1" w:after="100" w:afterAutospacing="1"/>
      <w:textAlignment w:val="auto"/>
    </w:pPr>
    <w:rPr>
      <w:color w:val="auto"/>
      <w:sz w:val="24"/>
      <w:szCs w:val="24"/>
      <w:lang w:val="de-AT" w:eastAsia="de-AT"/>
    </w:rPr>
  </w:style>
</w:styles>
</file>

<file path=word/webSettings.xml><?xml version="1.0" encoding="utf-8"?>
<w:webSettings xmlns:r="http://schemas.openxmlformats.org/officeDocument/2006/relationships" xmlns:w="http://schemas.openxmlformats.org/wordprocessingml/2006/main">
  <w:divs>
    <w:div w:id="641888037">
      <w:bodyDiv w:val="1"/>
      <w:marLeft w:val="0"/>
      <w:marRight w:val="0"/>
      <w:marTop w:val="0"/>
      <w:marBottom w:val="0"/>
      <w:divBdr>
        <w:top w:val="none" w:sz="0" w:space="0" w:color="auto"/>
        <w:left w:val="none" w:sz="0" w:space="0" w:color="auto"/>
        <w:bottom w:val="none" w:sz="0" w:space="0" w:color="auto"/>
        <w:right w:val="none" w:sz="0" w:space="0" w:color="auto"/>
      </w:divBdr>
    </w:div>
    <w:div w:id="902057064">
      <w:bodyDiv w:val="1"/>
      <w:marLeft w:val="0"/>
      <w:marRight w:val="0"/>
      <w:marTop w:val="0"/>
      <w:marBottom w:val="0"/>
      <w:divBdr>
        <w:top w:val="none" w:sz="0" w:space="0" w:color="auto"/>
        <w:left w:val="none" w:sz="0" w:space="0" w:color="auto"/>
        <w:bottom w:val="none" w:sz="0" w:space="0" w:color="auto"/>
        <w:right w:val="none" w:sz="0" w:space="0" w:color="auto"/>
      </w:divBdr>
    </w:div>
    <w:div w:id="1792942661">
      <w:bodyDiv w:val="1"/>
      <w:marLeft w:val="0"/>
      <w:marRight w:val="0"/>
      <w:marTop w:val="0"/>
      <w:marBottom w:val="0"/>
      <w:divBdr>
        <w:top w:val="none" w:sz="0" w:space="0" w:color="auto"/>
        <w:left w:val="none" w:sz="0" w:space="0" w:color="auto"/>
        <w:bottom w:val="none" w:sz="0" w:space="0" w:color="auto"/>
        <w:right w:val="none" w:sz="0" w:space="0" w:color="auto"/>
      </w:divBdr>
      <w:divsChild>
        <w:div w:id="114299181">
          <w:marLeft w:val="922"/>
          <w:marRight w:val="0"/>
          <w:marTop w:val="120"/>
          <w:marBottom w:val="0"/>
          <w:divBdr>
            <w:top w:val="none" w:sz="0" w:space="0" w:color="auto"/>
            <w:left w:val="none" w:sz="0" w:space="0" w:color="auto"/>
            <w:bottom w:val="none" w:sz="0" w:space="0" w:color="auto"/>
            <w:right w:val="none" w:sz="0" w:space="0" w:color="auto"/>
          </w:divBdr>
        </w:div>
        <w:div w:id="1721245173">
          <w:marLeft w:val="1483"/>
          <w:marRight w:val="0"/>
          <w:marTop w:val="120"/>
          <w:marBottom w:val="0"/>
          <w:divBdr>
            <w:top w:val="none" w:sz="0" w:space="0" w:color="auto"/>
            <w:left w:val="none" w:sz="0" w:space="0" w:color="auto"/>
            <w:bottom w:val="none" w:sz="0" w:space="0" w:color="auto"/>
            <w:right w:val="none" w:sz="0" w:space="0" w:color="auto"/>
          </w:divBdr>
        </w:div>
        <w:div w:id="1116559064">
          <w:marLeft w:val="1483"/>
          <w:marRight w:val="0"/>
          <w:marTop w:val="120"/>
          <w:marBottom w:val="0"/>
          <w:divBdr>
            <w:top w:val="none" w:sz="0" w:space="0" w:color="auto"/>
            <w:left w:val="none" w:sz="0" w:space="0" w:color="auto"/>
            <w:bottom w:val="none" w:sz="0" w:space="0" w:color="auto"/>
            <w:right w:val="none" w:sz="0" w:space="0" w:color="auto"/>
          </w:divBdr>
        </w:div>
        <w:div w:id="813136735">
          <w:marLeft w:val="922"/>
          <w:marRight w:val="0"/>
          <w:marTop w:val="120"/>
          <w:marBottom w:val="0"/>
          <w:divBdr>
            <w:top w:val="none" w:sz="0" w:space="0" w:color="auto"/>
            <w:left w:val="none" w:sz="0" w:space="0" w:color="auto"/>
            <w:bottom w:val="none" w:sz="0" w:space="0" w:color="auto"/>
            <w:right w:val="none" w:sz="0" w:space="0" w:color="auto"/>
          </w:divBdr>
        </w:div>
        <w:div w:id="619528283">
          <w:marLeft w:val="1483"/>
          <w:marRight w:val="0"/>
          <w:marTop w:val="120"/>
          <w:marBottom w:val="0"/>
          <w:divBdr>
            <w:top w:val="none" w:sz="0" w:space="0" w:color="auto"/>
            <w:left w:val="none" w:sz="0" w:space="0" w:color="auto"/>
            <w:bottom w:val="none" w:sz="0" w:space="0" w:color="auto"/>
            <w:right w:val="none" w:sz="0" w:space="0" w:color="auto"/>
          </w:divBdr>
        </w:div>
        <w:div w:id="2023898563">
          <w:marLeft w:val="1483"/>
          <w:marRight w:val="0"/>
          <w:marTop w:val="120"/>
          <w:marBottom w:val="0"/>
          <w:divBdr>
            <w:top w:val="none" w:sz="0" w:space="0" w:color="auto"/>
            <w:left w:val="none" w:sz="0" w:space="0" w:color="auto"/>
            <w:bottom w:val="none" w:sz="0" w:space="0" w:color="auto"/>
            <w:right w:val="none" w:sz="0" w:space="0" w:color="auto"/>
          </w:divBdr>
        </w:div>
      </w:divsChild>
    </w:div>
    <w:div w:id="1894122959">
      <w:bodyDiv w:val="1"/>
      <w:marLeft w:val="0"/>
      <w:marRight w:val="0"/>
      <w:marTop w:val="0"/>
      <w:marBottom w:val="0"/>
      <w:divBdr>
        <w:top w:val="none" w:sz="0" w:space="0" w:color="auto"/>
        <w:left w:val="none" w:sz="0" w:space="0" w:color="auto"/>
        <w:bottom w:val="none" w:sz="0" w:space="0" w:color="auto"/>
        <w:right w:val="none" w:sz="0" w:space="0" w:color="auto"/>
      </w:divBdr>
      <w:divsChild>
        <w:div w:id="1572692458">
          <w:marLeft w:val="0"/>
          <w:marRight w:val="0"/>
          <w:marTop w:val="0"/>
          <w:marBottom w:val="0"/>
          <w:divBdr>
            <w:top w:val="none" w:sz="0" w:space="0" w:color="auto"/>
            <w:left w:val="none" w:sz="0" w:space="0" w:color="auto"/>
            <w:bottom w:val="none" w:sz="0" w:space="0" w:color="auto"/>
            <w:right w:val="none" w:sz="0" w:space="0" w:color="auto"/>
          </w:divBdr>
          <w:divsChild>
            <w:div w:id="1168443448">
              <w:marLeft w:val="0"/>
              <w:marRight w:val="0"/>
              <w:marTop w:val="0"/>
              <w:marBottom w:val="0"/>
              <w:divBdr>
                <w:top w:val="none" w:sz="0" w:space="0" w:color="auto"/>
                <w:left w:val="none" w:sz="0" w:space="0" w:color="auto"/>
                <w:bottom w:val="none" w:sz="0" w:space="0" w:color="auto"/>
                <w:right w:val="none" w:sz="0" w:space="0" w:color="auto"/>
              </w:divBdr>
              <w:divsChild>
                <w:div w:id="1449860889">
                  <w:marLeft w:val="0"/>
                  <w:marRight w:val="75"/>
                  <w:marTop w:val="0"/>
                  <w:marBottom w:val="0"/>
                  <w:divBdr>
                    <w:top w:val="none" w:sz="0" w:space="0" w:color="auto"/>
                    <w:left w:val="none" w:sz="0" w:space="0" w:color="auto"/>
                    <w:bottom w:val="none" w:sz="0" w:space="0" w:color="auto"/>
                    <w:right w:val="none" w:sz="0" w:space="0" w:color="auto"/>
                  </w:divBdr>
                </w:div>
                <w:div w:id="1992130060">
                  <w:marLeft w:val="0"/>
                  <w:marRight w:val="0"/>
                  <w:marTop w:val="0"/>
                  <w:marBottom w:val="0"/>
                  <w:divBdr>
                    <w:top w:val="none" w:sz="0" w:space="0" w:color="auto"/>
                    <w:left w:val="none" w:sz="0" w:space="0" w:color="auto"/>
                    <w:bottom w:val="none" w:sz="0" w:space="0" w:color="auto"/>
                    <w:right w:val="none" w:sz="0" w:space="0" w:color="auto"/>
                  </w:divBdr>
                  <w:divsChild>
                    <w:div w:id="1540161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5695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fontTable" Target="fontTable.xml"/><Relationship Id="rId5" Type="http://schemas.openxmlformats.org/officeDocument/2006/relationships/image" Target="media/image1.w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2432</Words>
  <Characters>15328</Characters>
  <Application>Microsoft Office Word</Application>
  <DocSecurity>0</DocSecurity>
  <Lines>127</Lines>
  <Paragraphs>35</Paragraphs>
  <ScaleCrop>false</ScaleCrop>
  <HeadingPairs>
    <vt:vector size="2" baseType="variant">
      <vt:variant>
        <vt:lpstr>Titel</vt:lpstr>
      </vt:variant>
      <vt:variant>
        <vt:i4>1</vt:i4>
      </vt:variant>
    </vt:vector>
  </HeadingPairs>
  <TitlesOfParts>
    <vt:vector size="1" baseType="lpstr">
      <vt:lpstr/>
    </vt:vector>
  </TitlesOfParts>
  <Company>T-Mobile Austria GesmbH</Company>
  <LinksUpToDate>false</LinksUpToDate>
  <CharactersWithSpaces>17725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gludi</dc:creator>
  <cp:lastModifiedBy>gludid</cp:lastModifiedBy>
  <cp:revision>10</cp:revision>
  <cp:lastPrinted>2016-05-12T11:09:00Z</cp:lastPrinted>
  <dcterms:created xsi:type="dcterms:W3CDTF">2016-05-17T10:53:00Z</dcterms:created>
  <dcterms:modified xsi:type="dcterms:W3CDTF">2016-05-17T20:17:00Z</dcterms:modified>
</cp:coreProperties>
</file>